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2DCAC966"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E16279">
        <w:rPr>
          <w:b/>
          <w:noProof/>
          <w:sz w:val="24"/>
        </w:rPr>
        <w:t>122</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43A1AAA" w:rsidR="00CD2478" w:rsidRPr="006B5418" w:rsidRDefault="00447F62"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18BE02D5" w14:textId="38FCC0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C35CF">
        <w:rPr>
          <w:rFonts w:ascii="Arial" w:hAnsi="Arial" w:cs="Arial"/>
          <w:b/>
          <w:bCs/>
          <w:lang w:val="en-US"/>
        </w:rPr>
        <w:t>Service offered by the EIF</w:t>
      </w:r>
    </w:p>
    <w:p w14:paraId="4C7F6870" w14:textId="0E6C876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F62">
        <w:rPr>
          <w:rFonts w:ascii="Arial" w:hAnsi="Arial" w:cs="Arial"/>
          <w:b/>
          <w:bCs/>
          <w:lang w:val="en-US"/>
        </w:rPr>
        <w:t>29.566 v0.1.0</w:t>
      </w:r>
    </w:p>
    <w:p w14:paraId="4ED68054" w14:textId="7A4BFA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447F62">
        <w:rPr>
          <w:rFonts w:ascii="Arial" w:hAnsi="Arial" w:cs="Arial"/>
          <w:b/>
          <w:bCs/>
          <w:lang w:val="en-US"/>
        </w:rPr>
        <w:t>item:</w:t>
      </w:r>
      <w:r w:rsidR="00447F62">
        <w:rPr>
          <w:rFonts w:ascii="Arial" w:hAnsi="Arial" w:cs="Arial"/>
          <w:b/>
          <w:bCs/>
          <w:lang w:val="en-US"/>
        </w:rPr>
        <w:tab/>
        <w:t>19.60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777E3B0" w:rsidR="00CD2478" w:rsidRPr="006B5418" w:rsidRDefault="00447F62" w:rsidP="00CD2478">
      <w:pPr>
        <w:rPr>
          <w:lang w:val="en-US"/>
        </w:rPr>
      </w:pPr>
      <w:r>
        <w:rPr>
          <w:lang w:val="en-US"/>
        </w:rPr>
        <w:t xml:space="preserve">This </w:t>
      </w:r>
      <w:proofErr w:type="spellStart"/>
      <w:r>
        <w:rPr>
          <w:lang w:val="en-US"/>
        </w:rPr>
        <w:t>pCR</w:t>
      </w:r>
      <w:proofErr w:type="spellEnd"/>
      <w:r>
        <w:rPr>
          <w:lang w:val="en-US"/>
        </w:rPr>
        <w:t xml:space="preserve"> is for proposing </w:t>
      </w:r>
      <w:r w:rsidR="003F6C78">
        <w:rPr>
          <w:lang w:val="en-US"/>
        </w:rPr>
        <w:t>Service offered by the EIF</w:t>
      </w:r>
      <w:r>
        <w:rPr>
          <w:lang w:val="en-US"/>
        </w:rPr>
        <w:t xml:space="preserve"> part of the new TS on EIF event exposure service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A4DCB20" w:rsidR="00CD2478" w:rsidRPr="006B5418" w:rsidRDefault="00447F62" w:rsidP="00CD2478">
      <w:pPr>
        <w:rPr>
          <w:lang w:val="en-US"/>
        </w:rPr>
      </w:pPr>
      <w:r w:rsidRPr="00447F62">
        <w:rPr>
          <w:lang w:val="en-US"/>
        </w:rPr>
        <w:t>This</w:t>
      </w:r>
      <w:r>
        <w:rPr>
          <w:lang w:val="en-US"/>
        </w:rPr>
        <w:t xml:space="preserve"> </w:t>
      </w:r>
      <w:proofErr w:type="spellStart"/>
      <w:r>
        <w:rPr>
          <w:lang w:val="en-US"/>
        </w:rPr>
        <w:t>pCR</w:t>
      </w:r>
      <w:proofErr w:type="spellEnd"/>
      <w:r w:rsidR="00082E16">
        <w:rPr>
          <w:lang w:val="en-US"/>
        </w:rPr>
        <w:t xml:space="preserve"> updates </w:t>
      </w:r>
      <w:r w:rsidR="00912B6D">
        <w:rPr>
          <w:lang w:val="en-US"/>
        </w:rPr>
        <w:t xml:space="preserve">Service offered by the EIF </w:t>
      </w:r>
      <w:r w:rsidR="00082E16">
        <w:rPr>
          <w:lang w:val="en-US"/>
        </w:rPr>
        <w:t>part of the new 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7A89286" w:rsidR="00CD2478" w:rsidRPr="006B5418" w:rsidRDefault="008A5E86" w:rsidP="00CD2478">
      <w:pPr>
        <w:rPr>
          <w:lang w:val="en-US"/>
        </w:rPr>
      </w:pPr>
      <w:r w:rsidRPr="006B5418">
        <w:rPr>
          <w:lang w:val="en-US"/>
        </w:rPr>
        <w:t>It is proposed to agree the following changes to 3GPP</w:t>
      </w:r>
      <w:r w:rsidR="00447F62">
        <w:rPr>
          <w:lang w:val="en-US"/>
        </w:rPr>
        <w:t xml:space="preserve"> TS29.566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70653111" w14:textId="77777777" w:rsidR="00C21836" w:rsidRPr="006B5418" w:rsidRDefault="00394E81" w:rsidP="00CD2478">
      <w:pPr>
        <w:rPr>
          <w:rFonts w:ascii="Arial" w:hAnsi="Arial" w:cs="Arial"/>
          <w:b/>
          <w:lang w:val="en-US"/>
        </w:rPr>
      </w:pPr>
      <w:r w:rsidRPr="006B5418">
        <w:rPr>
          <w:rFonts w:ascii="Arial" w:hAnsi="Arial" w:cs="Arial"/>
          <w:b/>
          <w:lang w:val="en-US"/>
        </w:rPr>
        <w:t xml:space="preserve">Formatting instructions (remove this section after drafting a </w:t>
      </w:r>
      <w:proofErr w:type="spellStart"/>
      <w:r w:rsidRPr="006B5418">
        <w:rPr>
          <w:rFonts w:ascii="Arial" w:hAnsi="Arial" w:cs="Arial"/>
          <w:b/>
          <w:lang w:val="en-US"/>
        </w:rPr>
        <w:t>pCR</w:t>
      </w:r>
      <w:proofErr w:type="spellEnd"/>
      <w:r w:rsidRPr="006B5418">
        <w:rPr>
          <w:rFonts w:ascii="Arial" w:hAnsi="Arial" w:cs="Arial"/>
          <w:b/>
          <w:lang w:val="en-US"/>
        </w:rPr>
        <w:t>)</w:t>
      </w:r>
    </w:p>
    <w:p w14:paraId="75183D34" w14:textId="77777777" w:rsidR="00394E81" w:rsidRPr="006B5418" w:rsidRDefault="00394E81" w:rsidP="00CD2478">
      <w:pPr>
        <w:rPr>
          <w:lang w:val="en-US"/>
        </w:rPr>
      </w:pPr>
      <w:r w:rsidRPr="006B5418">
        <w:rPr>
          <w:lang w:val="en-US"/>
        </w:rPr>
        <w:t>This sentence uses '</w:t>
      </w:r>
      <w:smartTag w:uri="urn:schemas-microsoft-com:office:smarttags" w:element="State">
        <w:r w:rsidRPr="006B5418">
          <w:rPr>
            <w:lang w:val="en-US"/>
          </w:rPr>
          <w:t>Normal</w:t>
        </w:r>
      </w:smartTag>
      <w:r w:rsidRPr="006B5418">
        <w:rPr>
          <w:lang w:val="en-US"/>
        </w:rPr>
        <w:t xml:space="preserve">' style from '3gpp_70.dot' </w:t>
      </w:r>
      <w:r w:rsidR="00CE22D1" w:rsidRPr="006B5418">
        <w:rPr>
          <w:lang w:val="en-US"/>
        </w:rPr>
        <w:t>template</w:t>
      </w:r>
      <w:r w:rsidRPr="006B5418">
        <w:rPr>
          <w:lang w:val="en-US"/>
        </w:rPr>
        <w:t>, which shall be used for most of the text.</w:t>
      </w:r>
    </w:p>
    <w:p w14:paraId="3DF0E09D" w14:textId="77777777" w:rsidR="00394E81" w:rsidRPr="006B5418" w:rsidRDefault="00394E81" w:rsidP="00394E81">
      <w:pPr>
        <w:pStyle w:val="B1"/>
        <w:rPr>
          <w:lang w:val="en-US"/>
        </w:rPr>
      </w:pPr>
      <w:r w:rsidRPr="006B5418">
        <w:rPr>
          <w:lang w:val="en-US"/>
        </w:rPr>
        <w:t>-</w:t>
      </w:r>
      <w:r w:rsidRPr="006B5418">
        <w:rPr>
          <w:lang w:val="en-US"/>
        </w:rPr>
        <w:tab/>
        <w:t xml:space="preserve">This sentence uses 'B1' style from '3gpp_70.dot' </w:t>
      </w:r>
      <w:r w:rsidR="00CE22D1" w:rsidRPr="006B5418">
        <w:rPr>
          <w:lang w:val="en-US"/>
        </w:rPr>
        <w:t>template</w:t>
      </w:r>
      <w:r w:rsidRPr="006B5418">
        <w:rPr>
          <w:lang w:val="en-US"/>
        </w:rPr>
        <w:t>, which shall be used for most of the bullet points.</w:t>
      </w:r>
    </w:p>
    <w:p w14:paraId="5CE5B017" w14:textId="77777777" w:rsidR="00394E81" w:rsidRPr="006B5418" w:rsidRDefault="00394E81" w:rsidP="00394E81">
      <w:pPr>
        <w:pStyle w:val="NO"/>
        <w:rPr>
          <w:lang w:val="en-US"/>
        </w:rPr>
      </w:pPr>
      <w:r w:rsidRPr="006B5418">
        <w:rPr>
          <w:lang w:val="en-US"/>
        </w:rPr>
        <w:t xml:space="preserve">NOTE: </w:t>
      </w:r>
      <w:r w:rsidRPr="006B5418">
        <w:rPr>
          <w:lang w:val="en-US"/>
        </w:rPr>
        <w:tab/>
        <w:t xml:space="preserve">This sentence uses 'NO' style from '3gpp_70.dot' </w:t>
      </w:r>
      <w:r w:rsidR="00CE22D1" w:rsidRPr="006B5418">
        <w:rPr>
          <w:lang w:val="en-US"/>
        </w:rPr>
        <w:t>template</w:t>
      </w:r>
      <w:r w:rsidRPr="006B5418">
        <w:rPr>
          <w:lang w:val="en-US"/>
        </w:rPr>
        <w:t>, which shall be used for all informative notes.</w:t>
      </w:r>
    </w:p>
    <w:p w14:paraId="72A14003" w14:textId="57CAF3E2" w:rsidR="00394E81" w:rsidRPr="006B5418" w:rsidRDefault="00394E81" w:rsidP="00394E81">
      <w:pPr>
        <w:pStyle w:val="EditorsNote"/>
        <w:rPr>
          <w:lang w:val="en-US"/>
        </w:rPr>
      </w:pPr>
      <w:r w:rsidRPr="006B5418">
        <w:rPr>
          <w:lang w:val="en-US"/>
        </w:rPr>
        <w:t>Editor's note</w:t>
      </w:r>
      <w:r w:rsidR="00CE22D1">
        <w:rPr>
          <w:lang w:val="en-US"/>
        </w:rPr>
        <w:t>: This sentence uses 'Editor's Note</w:t>
      </w:r>
      <w:r w:rsidRPr="006B5418">
        <w:rPr>
          <w:lang w:val="en-US"/>
        </w:rPr>
        <w:t xml:space="preserve">' style from </w:t>
      </w:r>
      <w:r w:rsidR="00E01CF1">
        <w:rPr>
          <w:lang w:val="en-US"/>
        </w:rPr>
        <w:t>3GPP TS/TR</w:t>
      </w:r>
      <w:r w:rsidRPr="006B5418">
        <w:rPr>
          <w:lang w:val="en-US"/>
        </w:rPr>
        <w:t xml:space="preserve"> </w:t>
      </w:r>
      <w:r w:rsidR="00CE22D1" w:rsidRPr="006B5418">
        <w:rPr>
          <w:lang w:val="en-US"/>
        </w:rPr>
        <w:t>template</w:t>
      </w:r>
      <w:r w:rsidRPr="006B5418">
        <w:rPr>
          <w:lang w:val="en-US"/>
        </w:rPr>
        <w:t>, which shall be used for all editor's notes.</w:t>
      </w:r>
      <w:r w:rsidR="0042461A">
        <w:rPr>
          <w:lang w:val="en-US"/>
        </w:rPr>
        <w:t xml:space="preserve"> There shall be no editor's note in frozen releases.</w:t>
      </w:r>
    </w:p>
    <w:p w14:paraId="2F21B53E" w14:textId="77777777" w:rsidR="00394E81" w:rsidRPr="006B5418" w:rsidRDefault="00394E81" w:rsidP="00394E81">
      <w:pPr>
        <w:pStyle w:val="TH"/>
        <w:rPr>
          <w:lang w:val="en-US"/>
        </w:rPr>
      </w:pPr>
      <w:r w:rsidRPr="006B5418">
        <w:rPr>
          <w:lang w:val="en-US"/>
        </w:rPr>
        <w:t xml:space="preserve">Table </w:t>
      </w:r>
      <w:r w:rsidRPr="006B5418">
        <w:rPr>
          <w:lang w:val="en-US" w:eastAsia="zh-CN"/>
        </w:rPr>
        <w:t>x</w:t>
      </w:r>
      <w:r w:rsidRPr="006B5418">
        <w:rPr>
          <w:lang w:val="en-US"/>
        </w:rPr>
        <w:t xml:space="preserve">: This is a caption </w:t>
      </w:r>
      <w:r w:rsidR="006B5418" w:rsidRPr="006B5418">
        <w:rPr>
          <w:lang w:val="en-US"/>
        </w:rPr>
        <w:t>for</w:t>
      </w:r>
      <w:r w:rsidRPr="006B5418">
        <w:rPr>
          <w:lang w:val="en-US"/>
        </w:rPr>
        <w:t xml:space="preserve"> a table, which uses </w:t>
      </w:r>
      <w:r w:rsidR="006B5418" w:rsidRPr="006B5418">
        <w:rPr>
          <w:lang w:val="en-US"/>
        </w:rPr>
        <w:t xml:space="preserve">'TH' style from '3gpp_70.dot' </w:t>
      </w:r>
      <w:r w:rsidR="00CE22D1" w:rsidRPr="006B5418">
        <w:rPr>
          <w:lang w:val="en-US"/>
        </w:rPr>
        <w:t>template</w:t>
      </w:r>
      <w:r w:rsidR="006B5418" w:rsidRPr="006B5418">
        <w:rPr>
          <w:lang w:val="en-US"/>
        </w:rPr>
        <w:t>.</w:t>
      </w:r>
    </w:p>
    <w:p w14:paraId="3B32D2A2" w14:textId="77777777" w:rsidR="006B5418" w:rsidRPr="006B5418" w:rsidRDefault="006B5418" w:rsidP="006B5418">
      <w:pPr>
        <w:pStyle w:val="TF"/>
        <w:spacing w:before="120"/>
        <w:rPr>
          <w:lang w:val="en-US"/>
        </w:rPr>
      </w:pPr>
      <w:r w:rsidRPr="006B5418">
        <w:rPr>
          <w:lang w:val="en-US"/>
        </w:rPr>
        <w:t>Figure x: This is a caption for a figure, which uses 'TF' style from '3gpp_70.dot' template.</w:t>
      </w:r>
    </w:p>
    <w:p w14:paraId="27C752CA" w14:textId="77777777" w:rsidR="00394E81" w:rsidRDefault="006B5418" w:rsidP="00394E81">
      <w:pPr>
        <w:rPr>
          <w:lang w:val="en-US"/>
        </w:rPr>
      </w:pPr>
      <w:r w:rsidRPr="006B5418">
        <w:rPr>
          <w:lang w:val="en-US"/>
        </w:rPr>
        <w:t xml:space="preserve">The text within </w:t>
      </w:r>
      <w:r w:rsidR="00231568">
        <w:rPr>
          <w:lang w:val="en-US"/>
        </w:rPr>
        <w:t xml:space="preserve">a </w:t>
      </w:r>
      <w:r w:rsidRPr="006B5418">
        <w:rPr>
          <w:lang w:val="en-US"/>
        </w:rPr>
        <w:t>Table and</w:t>
      </w:r>
      <w:r w:rsidR="00231568">
        <w:rPr>
          <w:lang w:val="en-US"/>
        </w:rPr>
        <w:t xml:space="preserve"> a</w:t>
      </w:r>
      <w:r w:rsidRPr="006B5418">
        <w:rPr>
          <w:lang w:val="en-US"/>
        </w:rPr>
        <w:t xml:space="preserve"> Figure cells shall use either </w:t>
      </w:r>
      <w:r w:rsidRPr="006B5418">
        <w:rPr>
          <w:rStyle w:val="TAHChar"/>
          <w:lang w:val="en-US"/>
        </w:rPr>
        <w:t>'TAH'</w:t>
      </w:r>
      <w:r w:rsidRPr="006B5418">
        <w:rPr>
          <w:lang w:val="en-US"/>
        </w:rPr>
        <w:t xml:space="preserve">, </w:t>
      </w:r>
      <w:r w:rsidRPr="006B5418">
        <w:rPr>
          <w:rStyle w:val="TALChar"/>
          <w:lang w:val="en-US"/>
        </w:rPr>
        <w:t>'TAL'</w:t>
      </w:r>
      <w:r w:rsidRPr="006B5418">
        <w:rPr>
          <w:lang w:val="en-US"/>
        </w:rPr>
        <w:t xml:space="preserve"> or </w:t>
      </w:r>
      <w:r w:rsidRPr="006B5418">
        <w:rPr>
          <w:rStyle w:val="TACChar"/>
          <w:lang w:val="en-US"/>
        </w:rPr>
        <w:t>'TAC'</w:t>
      </w:r>
      <w:r w:rsidRPr="006B5418">
        <w:rPr>
          <w:lang w:val="en-US"/>
        </w:rPr>
        <w:t xml:space="preserve"> styles from '3gpp_70.dot' template.</w:t>
      </w:r>
    </w:p>
    <w:p w14:paraId="24BFE33B" w14:textId="78D4C731" w:rsidR="00330643" w:rsidRDefault="00231417" w:rsidP="00330643">
      <w:pPr>
        <w:pStyle w:val="TH"/>
      </w:pPr>
      <w:r>
        <w:lastRenderedPageBreak/>
        <w:t xml:space="preserve">Available styles for </w:t>
      </w:r>
      <w:proofErr w:type="spellStart"/>
      <w:r>
        <w:t>pCR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14:paraId="5A434191" w14:textId="77777777" w:rsidTr="00592829">
        <w:trPr>
          <w:jc w:val="center"/>
        </w:trPr>
        <w:tc>
          <w:tcPr>
            <w:tcW w:w="1701" w:type="dxa"/>
          </w:tcPr>
          <w:p w14:paraId="707D0BB9" w14:textId="77777777" w:rsidR="00330643" w:rsidRDefault="00330643" w:rsidP="00592829">
            <w:pPr>
              <w:pStyle w:val="TAH"/>
            </w:pPr>
            <w:r>
              <w:t>Use this style</w:t>
            </w:r>
          </w:p>
        </w:tc>
        <w:tc>
          <w:tcPr>
            <w:tcW w:w="5103" w:type="dxa"/>
          </w:tcPr>
          <w:p w14:paraId="0837A861" w14:textId="77777777" w:rsidR="00330643" w:rsidRDefault="00330643" w:rsidP="00592829">
            <w:pPr>
              <w:pStyle w:val="TAH"/>
            </w:pPr>
            <w:r>
              <w:t>For this type of element</w:t>
            </w:r>
          </w:p>
        </w:tc>
      </w:tr>
      <w:tr w:rsidR="00330643" w14:paraId="537C62A8" w14:textId="77777777" w:rsidTr="00592829">
        <w:trPr>
          <w:jc w:val="center"/>
        </w:trPr>
        <w:tc>
          <w:tcPr>
            <w:tcW w:w="1701" w:type="dxa"/>
          </w:tcPr>
          <w:p w14:paraId="61373795" w14:textId="77777777" w:rsidR="00330643" w:rsidRDefault="00330643" w:rsidP="00592829">
            <w:pPr>
              <w:pStyle w:val="TAL"/>
              <w:rPr>
                <w:b/>
                <w:sz w:val="20"/>
              </w:rPr>
            </w:pPr>
            <w:r>
              <w:rPr>
                <w:b/>
                <w:sz w:val="20"/>
              </w:rPr>
              <w:t>Heading 1</w:t>
            </w:r>
          </w:p>
        </w:tc>
        <w:tc>
          <w:tcPr>
            <w:tcW w:w="5103" w:type="dxa"/>
          </w:tcPr>
          <w:p w14:paraId="1E5C3C27" w14:textId="77777777" w:rsidR="00330643" w:rsidRDefault="00330643" w:rsidP="00592829">
            <w:pPr>
              <w:pStyle w:val="TAL"/>
            </w:pPr>
            <w:r>
              <w:t>Clause (</w:t>
            </w:r>
            <w:r>
              <w:sym w:font="Symbol" w:char="F0AE"/>
            </w:r>
            <w:r>
              <w:t xml:space="preserve"> if numbered)</w:t>
            </w:r>
          </w:p>
        </w:tc>
      </w:tr>
      <w:tr w:rsidR="00330643" w14:paraId="79E4E7A0" w14:textId="77777777" w:rsidTr="00592829">
        <w:trPr>
          <w:jc w:val="center"/>
        </w:trPr>
        <w:tc>
          <w:tcPr>
            <w:tcW w:w="1701" w:type="dxa"/>
          </w:tcPr>
          <w:p w14:paraId="65E1B39A" w14:textId="77777777" w:rsidR="00330643" w:rsidRDefault="00330643" w:rsidP="00592829">
            <w:pPr>
              <w:pStyle w:val="TAL"/>
              <w:rPr>
                <w:b/>
                <w:sz w:val="20"/>
              </w:rPr>
            </w:pPr>
            <w:r>
              <w:rPr>
                <w:b/>
                <w:sz w:val="20"/>
              </w:rPr>
              <w:t>Heading n</w:t>
            </w:r>
          </w:p>
        </w:tc>
        <w:tc>
          <w:tcPr>
            <w:tcW w:w="5103" w:type="dxa"/>
          </w:tcPr>
          <w:p w14:paraId="1EB3FC5B" w14:textId="77777777" w:rsidR="00330643" w:rsidRDefault="00330643" w:rsidP="00592829">
            <w:pPr>
              <w:pStyle w:val="TAL"/>
            </w:pPr>
            <w:proofErr w:type="spellStart"/>
            <w:r>
              <w:t>Subclause</w:t>
            </w:r>
            <w:proofErr w:type="spellEnd"/>
            <w:r>
              <w:t xml:space="preserv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330643" w14:paraId="0BD6BDCF" w14:textId="77777777" w:rsidTr="00592829">
        <w:trPr>
          <w:jc w:val="center"/>
        </w:trPr>
        <w:tc>
          <w:tcPr>
            <w:tcW w:w="1701" w:type="dxa"/>
          </w:tcPr>
          <w:p w14:paraId="5D96EAA5" w14:textId="77777777" w:rsidR="00330643" w:rsidRDefault="00330643" w:rsidP="00592829">
            <w:pPr>
              <w:pStyle w:val="TAL"/>
              <w:rPr>
                <w:b/>
                <w:sz w:val="20"/>
              </w:rPr>
            </w:pPr>
            <w:r>
              <w:rPr>
                <w:b/>
                <w:sz w:val="20"/>
              </w:rPr>
              <w:t>Heading 8</w:t>
            </w:r>
          </w:p>
        </w:tc>
        <w:tc>
          <w:tcPr>
            <w:tcW w:w="5103" w:type="dxa"/>
          </w:tcPr>
          <w:p w14:paraId="01B4B029" w14:textId="77777777" w:rsidR="00330643" w:rsidRDefault="00330643" w:rsidP="00592829">
            <w:pPr>
              <w:pStyle w:val="TAL"/>
            </w:pPr>
            <w:r>
              <w:t>Annex title for TS</w:t>
            </w:r>
          </w:p>
        </w:tc>
      </w:tr>
      <w:tr w:rsidR="00330643" w14:paraId="2AA04D27" w14:textId="77777777" w:rsidTr="00592829">
        <w:trPr>
          <w:jc w:val="center"/>
        </w:trPr>
        <w:tc>
          <w:tcPr>
            <w:tcW w:w="1701" w:type="dxa"/>
          </w:tcPr>
          <w:p w14:paraId="483C686C" w14:textId="77777777" w:rsidR="00330643" w:rsidRDefault="00330643" w:rsidP="00592829">
            <w:pPr>
              <w:pStyle w:val="TAL"/>
              <w:rPr>
                <w:b/>
                <w:sz w:val="20"/>
              </w:rPr>
            </w:pPr>
            <w:r>
              <w:rPr>
                <w:b/>
                <w:sz w:val="20"/>
              </w:rPr>
              <w:t>Heading 9</w:t>
            </w:r>
          </w:p>
        </w:tc>
        <w:tc>
          <w:tcPr>
            <w:tcW w:w="5103" w:type="dxa"/>
          </w:tcPr>
          <w:p w14:paraId="507EC6E0" w14:textId="77777777" w:rsidR="00330643" w:rsidRDefault="00330643" w:rsidP="00592829">
            <w:pPr>
              <w:pStyle w:val="TAL"/>
            </w:pPr>
            <w:r>
              <w:t>Annex title for TR</w:t>
            </w:r>
          </w:p>
        </w:tc>
      </w:tr>
      <w:tr w:rsidR="00330643" w14:paraId="7A588107" w14:textId="77777777" w:rsidTr="00592829">
        <w:trPr>
          <w:jc w:val="center"/>
        </w:trPr>
        <w:tc>
          <w:tcPr>
            <w:tcW w:w="1701" w:type="dxa"/>
          </w:tcPr>
          <w:p w14:paraId="62BC9979" w14:textId="77777777" w:rsidR="00330643" w:rsidRDefault="00330643" w:rsidP="00592829">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14:paraId="78589BA8" w14:textId="77777777" w:rsidR="00330643" w:rsidRDefault="00330643" w:rsidP="00592829">
            <w:pPr>
              <w:pStyle w:val="TAL"/>
            </w:pPr>
            <w:r>
              <w:t>Standard paragraph, Definition</w:t>
            </w:r>
          </w:p>
        </w:tc>
      </w:tr>
      <w:tr w:rsidR="00330643" w14:paraId="51C7DF82" w14:textId="77777777" w:rsidTr="00592829">
        <w:trPr>
          <w:jc w:val="center"/>
        </w:trPr>
        <w:tc>
          <w:tcPr>
            <w:tcW w:w="1701" w:type="dxa"/>
          </w:tcPr>
          <w:p w14:paraId="305AD345" w14:textId="77777777" w:rsidR="00330643" w:rsidRDefault="00330643" w:rsidP="00592829">
            <w:pPr>
              <w:pStyle w:val="TAL"/>
              <w:rPr>
                <w:b/>
                <w:sz w:val="20"/>
              </w:rPr>
            </w:pPr>
            <w:r>
              <w:rPr>
                <w:b/>
                <w:sz w:val="20"/>
              </w:rPr>
              <w:t>EX</w:t>
            </w:r>
          </w:p>
        </w:tc>
        <w:tc>
          <w:tcPr>
            <w:tcW w:w="5103" w:type="dxa"/>
          </w:tcPr>
          <w:p w14:paraId="2767BCEF" w14:textId="77777777" w:rsidR="00330643" w:rsidRDefault="00330643" w:rsidP="00592829">
            <w:pPr>
              <w:pStyle w:val="TAL"/>
            </w:pPr>
            <w:r>
              <w:t xml:space="preserve">Reference, Example </w:t>
            </w:r>
            <w:r>
              <w:sym w:font="Symbol" w:char="F0AE"/>
            </w:r>
          </w:p>
        </w:tc>
      </w:tr>
      <w:tr w:rsidR="00330643" w14:paraId="72CB0E43" w14:textId="77777777" w:rsidTr="00592829">
        <w:trPr>
          <w:jc w:val="center"/>
        </w:trPr>
        <w:tc>
          <w:tcPr>
            <w:tcW w:w="1701" w:type="dxa"/>
          </w:tcPr>
          <w:p w14:paraId="7BD67163" w14:textId="77777777" w:rsidR="00330643" w:rsidRDefault="00330643" w:rsidP="00592829">
            <w:pPr>
              <w:pStyle w:val="TAL"/>
              <w:rPr>
                <w:b/>
                <w:sz w:val="20"/>
              </w:rPr>
            </w:pPr>
            <w:r>
              <w:rPr>
                <w:b/>
                <w:sz w:val="20"/>
              </w:rPr>
              <w:t>EW</w:t>
            </w:r>
          </w:p>
        </w:tc>
        <w:tc>
          <w:tcPr>
            <w:tcW w:w="5103" w:type="dxa"/>
          </w:tcPr>
          <w:p w14:paraId="6CC8EA22" w14:textId="77777777" w:rsidR="00330643" w:rsidRDefault="00330643" w:rsidP="00592829">
            <w:pPr>
              <w:pStyle w:val="TAL"/>
            </w:pPr>
            <w:r>
              <w:t xml:space="preserve">Symbol, Abbreviation, Example continuation in text </w:t>
            </w:r>
            <w:r>
              <w:sym w:font="Symbol" w:char="F0AE"/>
            </w:r>
          </w:p>
        </w:tc>
      </w:tr>
      <w:tr w:rsidR="00330643" w14:paraId="1D5398F5" w14:textId="77777777" w:rsidTr="00592829">
        <w:trPr>
          <w:jc w:val="center"/>
        </w:trPr>
        <w:tc>
          <w:tcPr>
            <w:tcW w:w="1701" w:type="dxa"/>
          </w:tcPr>
          <w:p w14:paraId="72EF208A" w14:textId="77777777" w:rsidR="00330643" w:rsidRDefault="00330643" w:rsidP="00592829">
            <w:pPr>
              <w:pStyle w:val="TAL"/>
              <w:rPr>
                <w:b/>
                <w:sz w:val="20"/>
              </w:rPr>
            </w:pPr>
            <w:proofErr w:type="spellStart"/>
            <w:r>
              <w:rPr>
                <w:b/>
                <w:sz w:val="20"/>
              </w:rPr>
              <w:t>Bn</w:t>
            </w:r>
            <w:proofErr w:type="spellEnd"/>
          </w:p>
        </w:tc>
        <w:tc>
          <w:tcPr>
            <w:tcW w:w="5103" w:type="dxa"/>
          </w:tcPr>
          <w:p w14:paraId="5AC0463E" w14:textId="77777777" w:rsidR="00330643" w:rsidRDefault="00330643" w:rsidP="00592829">
            <w:pPr>
              <w:pStyle w:val="TAL"/>
            </w:pPr>
            <w:r>
              <w:t xml:space="preserve">List element level n </w:t>
            </w:r>
            <w:r>
              <w:sym w:font="Symbol" w:char="F0AE"/>
            </w:r>
          </w:p>
        </w:tc>
      </w:tr>
      <w:tr w:rsidR="00330643" w14:paraId="540A5142" w14:textId="77777777" w:rsidTr="00592829">
        <w:trPr>
          <w:jc w:val="center"/>
        </w:trPr>
        <w:tc>
          <w:tcPr>
            <w:tcW w:w="1701" w:type="dxa"/>
          </w:tcPr>
          <w:p w14:paraId="2B1FC014" w14:textId="77777777" w:rsidR="00330643" w:rsidRDefault="00330643" w:rsidP="00592829">
            <w:pPr>
              <w:pStyle w:val="TAL"/>
              <w:rPr>
                <w:b/>
                <w:sz w:val="20"/>
              </w:rPr>
            </w:pPr>
            <w:r>
              <w:rPr>
                <w:b/>
                <w:sz w:val="20"/>
              </w:rPr>
              <w:t>FP</w:t>
            </w:r>
          </w:p>
        </w:tc>
        <w:tc>
          <w:tcPr>
            <w:tcW w:w="5103" w:type="dxa"/>
          </w:tcPr>
          <w:p w14:paraId="7C188745" w14:textId="77777777" w:rsidR="00330643" w:rsidRDefault="00330643" w:rsidP="00592829">
            <w:pPr>
              <w:pStyle w:val="TAL"/>
            </w:pPr>
            <w:r>
              <w:t>Free paragraph (left justified)</w:t>
            </w:r>
          </w:p>
        </w:tc>
      </w:tr>
      <w:tr w:rsidR="00330643" w14:paraId="655AF0EB" w14:textId="77777777" w:rsidTr="00592829">
        <w:trPr>
          <w:jc w:val="center"/>
        </w:trPr>
        <w:tc>
          <w:tcPr>
            <w:tcW w:w="1701" w:type="dxa"/>
          </w:tcPr>
          <w:p w14:paraId="2ADC4019" w14:textId="77777777" w:rsidR="00330643" w:rsidRDefault="00330643" w:rsidP="00592829">
            <w:pPr>
              <w:pStyle w:val="TAL"/>
              <w:rPr>
                <w:b/>
                <w:sz w:val="20"/>
              </w:rPr>
            </w:pPr>
            <w:r>
              <w:rPr>
                <w:b/>
                <w:sz w:val="20"/>
              </w:rPr>
              <w:t>NO</w:t>
            </w:r>
          </w:p>
        </w:tc>
        <w:tc>
          <w:tcPr>
            <w:tcW w:w="5103" w:type="dxa"/>
          </w:tcPr>
          <w:p w14:paraId="5E93C0DE" w14:textId="77777777" w:rsidR="00330643" w:rsidRDefault="00330643" w:rsidP="00592829">
            <w:pPr>
              <w:pStyle w:val="TAL"/>
            </w:pPr>
            <w:r>
              <w:t xml:space="preserve">Note integrated in the text </w:t>
            </w:r>
            <w:r>
              <w:sym w:font="Symbol" w:char="F0AE"/>
            </w:r>
          </w:p>
        </w:tc>
      </w:tr>
      <w:tr w:rsidR="00330643" w14:paraId="37214DFF" w14:textId="77777777" w:rsidTr="00592829">
        <w:trPr>
          <w:jc w:val="center"/>
        </w:trPr>
        <w:tc>
          <w:tcPr>
            <w:tcW w:w="1701" w:type="dxa"/>
          </w:tcPr>
          <w:p w14:paraId="6CD95344" w14:textId="77777777" w:rsidR="00330643" w:rsidRDefault="00330643" w:rsidP="00592829">
            <w:pPr>
              <w:pStyle w:val="TAL"/>
              <w:rPr>
                <w:b/>
                <w:sz w:val="20"/>
              </w:rPr>
            </w:pPr>
            <w:r>
              <w:rPr>
                <w:b/>
                <w:sz w:val="20"/>
              </w:rPr>
              <w:t>NW</w:t>
            </w:r>
          </w:p>
        </w:tc>
        <w:tc>
          <w:tcPr>
            <w:tcW w:w="5103" w:type="dxa"/>
          </w:tcPr>
          <w:p w14:paraId="685C471F" w14:textId="77777777" w:rsidR="00330643" w:rsidRDefault="00330643" w:rsidP="00592829">
            <w:pPr>
              <w:pStyle w:val="TAL"/>
            </w:pPr>
            <w:r>
              <w:t xml:space="preserve">Note continuation in text </w:t>
            </w:r>
            <w:r>
              <w:sym w:font="Symbol" w:char="F0AE"/>
            </w:r>
          </w:p>
        </w:tc>
      </w:tr>
      <w:tr w:rsidR="00330643" w14:paraId="62A648A6" w14:textId="77777777" w:rsidTr="00592829">
        <w:trPr>
          <w:jc w:val="center"/>
        </w:trPr>
        <w:tc>
          <w:tcPr>
            <w:tcW w:w="1701" w:type="dxa"/>
          </w:tcPr>
          <w:p w14:paraId="13BA1265" w14:textId="77777777" w:rsidR="00330643" w:rsidRDefault="00330643" w:rsidP="00592829">
            <w:pPr>
              <w:pStyle w:val="TAL"/>
              <w:rPr>
                <w:b/>
                <w:sz w:val="20"/>
              </w:rPr>
            </w:pPr>
            <w:r>
              <w:rPr>
                <w:b/>
                <w:sz w:val="20"/>
              </w:rPr>
              <w:t>NF</w:t>
            </w:r>
          </w:p>
        </w:tc>
        <w:tc>
          <w:tcPr>
            <w:tcW w:w="5103" w:type="dxa"/>
          </w:tcPr>
          <w:p w14:paraId="64606F9A" w14:textId="77777777" w:rsidR="00330643" w:rsidRDefault="00330643" w:rsidP="00592829">
            <w:pPr>
              <w:pStyle w:val="TAL"/>
            </w:pPr>
            <w:r>
              <w:t xml:space="preserve">Note in figure </w:t>
            </w:r>
            <w:r>
              <w:sym w:font="Symbol" w:char="F0AE"/>
            </w:r>
          </w:p>
        </w:tc>
      </w:tr>
      <w:tr w:rsidR="00330643" w14:paraId="52016CD1" w14:textId="77777777" w:rsidTr="00592829">
        <w:trPr>
          <w:jc w:val="center"/>
        </w:trPr>
        <w:tc>
          <w:tcPr>
            <w:tcW w:w="1701" w:type="dxa"/>
          </w:tcPr>
          <w:p w14:paraId="203E031D" w14:textId="77777777" w:rsidR="00330643" w:rsidRDefault="00330643" w:rsidP="00592829">
            <w:pPr>
              <w:pStyle w:val="TAL"/>
              <w:rPr>
                <w:b/>
                <w:sz w:val="20"/>
              </w:rPr>
            </w:pPr>
            <w:r>
              <w:rPr>
                <w:b/>
                <w:sz w:val="20"/>
              </w:rPr>
              <w:t>TAN</w:t>
            </w:r>
          </w:p>
        </w:tc>
        <w:tc>
          <w:tcPr>
            <w:tcW w:w="5103" w:type="dxa"/>
          </w:tcPr>
          <w:p w14:paraId="060A3E37" w14:textId="77777777" w:rsidR="00330643" w:rsidRDefault="00330643" w:rsidP="00592829">
            <w:pPr>
              <w:pStyle w:val="TAL"/>
            </w:pPr>
            <w:r>
              <w:t xml:space="preserve">Note in table </w:t>
            </w:r>
            <w:r>
              <w:sym w:font="Symbol" w:char="F0AE"/>
            </w:r>
          </w:p>
        </w:tc>
      </w:tr>
      <w:tr w:rsidR="00330643" w14:paraId="32A27C18" w14:textId="77777777" w:rsidTr="00592829">
        <w:trPr>
          <w:jc w:val="center"/>
        </w:trPr>
        <w:tc>
          <w:tcPr>
            <w:tcW w:w="1701" w:type="dxa"/>
          </w:tcPr>
          <w:p w14:paraId="1BB8678B" w14:textId="77777777" w:rsidR="00330643" w:rsidRDefault="00330643" w:rsidP="00592829">
            <w:pPr>
              <w:pStyle w:val="TAL"/>
              <w:rPr>
                <w:b/>
                <w:sz w:val="20"/>
              </w:rPr>
            </w:pPr>
            <w:r>
              <w:rPr>
                <w:b/>
                <w:sz w:val="20"/>
              </w:rPr>
              <w:t>TH</w:t>
            </w:r>
          </w:p>
        </w:tc>
        <w:tc>
          <w:tcPr>
            <w:tcW w:w="5103" w:type="dxa"/>
          </w:tcPr>
          <w:p w14:paraId="0C68FC44" w14:textId="77777777" w:rsidR="00330643" w:rsidRDefault="00330643" w:rsidP="00592829">
            <w:pPr>
              <w:pStyle w:val="TAL"/>
            </w:pPr>
            <w:r>
              <w:t>Table title, Figures</w:t>
            </w:r>
          </w:p>
        </w:tc>
      </w:tr>
      <w:tr w:rsidR="00330643" w14:paraId="654D2CBD" w14:textId="77777777" w:rsidTr="00592829">
        <w:trPr>
          <w:jc w:val="center"/>
        </w:trPr>
        <w:tc>
          <w:tcPr>
            <w:tcW w:w="1701" w:type="dxa"/>
          </w:tcPr>
          <w:p w14:paraId="1E7F71D3" w14:textId="77777777" w:rsidR="00330643" w:rsidRDefault="00330643" w:rsidP="00592829">
            <w:pPr>
              <w:pStyle w:val="TAL"/>
              <w:rPr>
                <w:b/>
                <w:sz w:val="20"/>
              </w:rPr>
            </w:pPr>
            <w:r>
              <w:rPr>
                <w:b/>
                <w:sz w:val="20"/>
              </w:rPr>
              <w:t>TAH</w:t>
            </w:r>
          </w:p>
        </w:tc>
        <w:tc>
          <w:tcPr>
            <w:tcW w:w="5103" w:type="dxa"/>
          </w:tcPr>
          <w:p w14:paraId="1A3E5B9C" w14:textId="77777777" w:rsidR="00330643" w:rsidRDefault="00330643" w:rsidP="00592829">
            <w:pPr>
              <w:pStyle w:val="TAL"/>
            </w:pPr>
            <w:r>
              <w:t>Heading within table</w:t>
            </w:r>
          </w:p>
        </w:tc>
      </w:tr>
      <w:tr w:rsidR="00330643" w14:paraId="7A9EB54B" w14:textId="77777777" w:rsidTr="00592829">
        <w:trPr>
          <w:jc w:val="center"/>
        </w:trPr>
        <w:tc>
          <w:tcPr>
            <w:tcW w:w="1701" w:type="dxa"/>
          </w:tcPr>
          <w:p w14:paraId="5CBA29EC" w14:textId="77777777" w:rsidR="00330643" w:rsidRDefault="00330643" w:rsidP="00592829">
            <w:pPr>
              <w:pStyle w:val="TAL"/>
              <w:rPr>
                <w:b/>
                <w:sz w:val="20"/>
              </w:rPr>
            </w:pPr>
            <w:r>
              <w:rPr>
                <w:b/>
                <w:sz w:val="20"/>
              </w:rPr>
              <w:t>TAC</w:t>
            </w:r>
          </w:p>
        </w:tc>
        <w:tc>
          <w:tcPr>
            <w:tcW w:w="5103" w:type="dxa"/>
          </w:tcPr>
          <w:p w14:paraId="6CE725B6" w14:textId="77777777" w:rsidR="00330643" w:rsidRDefault="00330643" w:rsidP="00592829">
            <w:pPr>
              <w:pStyle w:val="TAL"/>
            </w:pPr>
            <w:r>
              <w:t>Centred text within table</w:t>
            </w:r>
          </w:p>
        </w:tc>
      </w:tr>
      <w:tr w:rsidR="00330643" w14:paraId="520B4A99" w14:textId="77777777" w:rsidTr="00592829">
        <w:trPr>
          <w:jc w:val="center"/>
        </w:trPr>
        <w:tc>
          <w:tcPr>
            <w:tcW w:w="1701" w:type="dxa"/>
          </w:tcPr>
          <w:p w14:paraId="359DF9F4" w14:textId="77777777" w:rsidR="00330643" w:rsidRDefault="00330643" w:rsidP="00592829">
            <w:pPr>
              <w:pStyle w:val="TAL"/>
              <w:rPr>
                <w:b/>
                <w:sz w:val="20"/>
              </w:rPr>
            </w:pPr>
            <w:r>
              <w:rPr>
                <w:b/>
                <w:sz w:val="20"/>
              </w:rPr>
              <w:t>TAL</w:t>
            </w:r>
          </w:p>
        </w:tc>
        <w:tc>
          <w:tcPr>
            <w:tcW w:w="5103" w:type="dxa"/>
          </w:tcPr>
          <w:p w14:paraId="088ADB4A" w14:textId="77777777" w:rsidR="00330643" w:rsidRDefault="00330643" w:rsidP="00592829">
            <w:pPr>
              <w:pStyle w:val="TAL"/>
            </w:pPr>
            <w:r>
              <w:t>Left justified text within table</w:t>
            </w:r>
          </w:p>
        </w:tc>
      </w:tr>
      <w:tr w:rsidR="00330643" w14:paraId="3B502274" w14:textId="77777777" w:rsidTr="00592829">
        <w:trPr>
          <w:jc w:val="center"/>
        </w:trPr>
        <w:tc>
          <w:tcPr>
            <w:tcW w:w="1701" w:type="dxa"/>
          </w:tcPr>
          <w:p w14:paraId="1639A993" w14:textId="77777777" w:rsidR="00330643" w:rsidRDefault="00330643" w:rsidP="00592829">
            <w:pPr>
              <w:pStyle w:val="TAL"/>
              <w:rPr>
                <w:b/>
                <w:sz w:val="20"/>
              </w:rPr>
            </w:pPr>
            <w:r>
              <w:rPr>
                <w:b/>
                <w:sz w:val="20"/>
              </w:rPr>
              <w:t>TAR</w:t>
            </w:r>
          </w:p>
        </w:tc>
        <w:tc>
          <w:tcPr>
            <w:tcW w:w="5103" w:type="dxa"/>
          </w:tcPr>
          <w:p w14:paraId="3D2B25A6" w14:textId="77777777" w:rsidR="00330643" w:rsidRDefault="00330643" w:rsidP="00592829">
            <w:pPr>
              <w:pStyle w:val="TAL"/>
            </w:pPr>
            <w:r>
              <w:t>Right justified text within table</w:t>
            </w:r>
          </w:p>
        </w:tc>
      </w:tr>
      <w:tr w:rsidR="00330643" w14:paraId="6D5DA3CD" w14:textId="77777777" w:rsidTr="00592829">
        <w:trPr>
          <w:jc w:val="center"/>
        </w:trPr>
        <w:tc>
          <w:tcPr>
            <w:tcW w:w="1701" w:type="dxa"/>
          </w:tcPr>
          <w:p w14:paraId="0C468B1E" w14:textId="77777777" w:rsidR="00330643" w:rsidRDefault="00330643" w:rsidP="00592829">
            <w:pPr>
              <w:pStyle w:val="TAL"/>
              <w:rPr>
                <w:b/>
                <w:sz w:val="20"/>
              </w:rPr>
            </w:pPr>
            <w:r>
              <w:rPr>
                <w:b/>
                <w:sz w:val="20"/>
              </w:rPr>
              <w:t>TF</w:t>
            </w:r>
          </w:p>
        </w:tc>
        <w:tc>
          <w:tcPr>
            <w:tcW w:w="5103" w:type="dxa"/>
          </w:tcPr>
          <w:p w14:paraId="0953C29D" w14:textId="77777777" w:rsidR="00330643" w:rsidRDefault="00330643" w:rsidP="00592829">
            <w:pPr>
              <w:pStyle w:val="TAL"/>
            </w:pPr>
            <w:r>
              <w:t>Figure title</w:t>
            </w:r>
          </w:p>
        </w:tc>
      </w:tr>
      <w:tr w:rsidR="00330643" w14:paraId="3A8A1CD0" w14:textId="77777777" w:rsidTr="00592829">
        <w:trPr>
          <w:jc w:val="center"/>
        </w:trPr>
        <w:tc>
          <w:tcPr>
            <w:tcW w:w="1701" w:type="dxa"/>
          </w:tcPr>
          <w:p w14:paraId="3C61D41A" w14:textId="77777777" w:rsidR="00330643" w:rsidRDefault="00330643" w:rsidP="00592829">
            <w:pPr>
              <w:pStyle w:val="TAL"/>
              <w:rPr>
                <w:b/>
                <w:sz w:val="20"/>
              </w:rPr>
            </w:pPr>
            <w:r>
              <w:rPr>
                <w:b/>
                <w:sz w:val="20"/>
              </w:rPr>
              <w:t>TT</w:t>
            </w:r>
          </w:p>
        </w:tc>
        <w:tc>
          <w:tcPr>
            <w:tcW w:w="5103" w:type="dxa"/>
          </w:tcPr>
          <w:p w14:paraId="1012C131" w14:textId="77777777" w:rsidR="00330643" w:rsidRDefault="00330643" w:rsidP="00592829">
            <w:pPr>
              <w:pStyle w:val="TAL"/>
            </w:pPr>
            <w:r>
              <w:t>Contents list title</w:t>
            </w:r>
          </w:p>
        </w:tc>
      </w:tr>
      <w:tr w:rsidR="00330643" w14:paraId="78408DF6" w14:textId="77777777" w:rsidTr="00592829">
        <w:trPr>
          <w:jc w:val="center"/>
        </w:trPr>
        <w:tc>
          <w:tcPr>
            <w:tcW w:w="1701" w:type="dxa"/>
          </w:tcPr>
          <w:p w14:paraId="5F803140" w14:textId="77777777" w:rsidR="00330643" w:rsidRDefault="00330643" w:rsidP="00592829">
            <w:pPr>
              <w:pStyle w:val="TAL"/>
              <w:rPr>
                <w:b/>
                <w:sz w:val="20"/>
              </w:rPr>
            </w:pPr>
            <w:r>
              <w:rPr>
                <w:b/>
                <w:sz w:val="20"/>
              </w:rPr>
              <w:t>PL</w:t>
            </w:r>
          </w:p>
        </w:tc>
        <w:tc>
          <w:tcPr>
            <w:tcW w:w="5103" w:type="dxa"/>
          </w:tcPr>
          <w:p w14:paraId="53EE4E59" w14:textId="77777777" w:rsidR="00330643" w:rsidRDefault="00330643" w:rsidP="00592829">
            <w:pPr>
              <w:pStyle w:val="TAL"/>
            </w:pPr>
            <w:r>
              <w:t>Programming language</w:t>
            </w:r>
          </w:p>
        </w:tc>
      </w:tr>
      <w:tr w:rsidR="00330643" w14:paraId="158C8F4B" w14:textId="77777777" w:rsidTr="00592829">
        <w:trPr>
          <w:jc w:val="center"/>
        </w:trPr>
        <w:tc>
          <w:tcPr>
            <w:tcW w:w="1701" w:type="dxa"/>
          </w:tcPr>
          <w:p w14:paraId="5F930A34" w14:textId="77777777" w:rsidR="00330643" w:rsidRDefault="00330643" w:rsidP="00592829">
            <w:pPr>
              <w:pStyle w:val="TAL"/>
              <w:rPr>
                <w:b/>
                <w:sz w:val="20"/>
              </w:rPr>
            </w:pPr>
            <w:r>
              <w:rPr>
                <w:b/>
                <w:sz w:val="20"/>
              </w:rPr>
              <w:t>EQ</w:t>
            </w:r>
          </w:p>
        </w:tc>
        <w:tc>
          <w:tcPr>
            <w:tcW w:w="5103" w:type="dxa"/>
          </w:tcPr>
          <w:p w14:paraId="26FB6634" w14:textId="77777777" w:rsidR="00330643" w:rsidRDefault="00330643" w:rsidP="00592829">
            <w:pPr>
              <w:pStyle w:val="TAL"/>
            </w:pPr>
            <w:r>
              <w:t>Equation</w:t>
            </w:r>
          </w:p>
        </w:tc>
      </w:tr>
      <w:tr w:rsidR="00231417" w14:paraId="4950E8DC" w14:textId="77777777" w:rsidTr="00592829">
        <w:trPr>
          <w:jc w:val="center"/>
        </w:trPr>
        <w:tc>
          <w:tcPr>
            <w:tcW w:w="1701" w:type="dxa"/>
          </w:tcPr>
          <w:p w14:paraId="118E3828" w14:textId="711EEE8A" w:rsidR="00231417" w:rsidRDefault="00231417" w:rsidP="00592829">
            <w:pPr>
              <w:pStyle w:val="TAL"/>
              <w:rPr>
                <w:b/>
                <w:sz w:val="20"/>
              </w:rPr>
            </w:pPr>
            <w:r>
              <w:rPr>
                <w:b/>
                <w:sz w:val="20"/>
              </w:rPr>
              <w:t>Editor's Note</w:t>
            </w:r>
          </w:p>
        </w:tc>
        <w:tc>
          <w:tcPr>
            <w:tcW w:w="5103" w:type="dxa"/>
          </w:tcPr>
          <w:p w14:paraId="180D17A6" w14:textId="0750898A" w:rsidR="00231417" w:rsidRDefault="00231417" w:rsidP="00592829">
            <w:pPr>
              <w:pStyle w:val="TAL"/>
            </w:pPr>
            <w:r>
              <w:t>Editor's note</w:t>
            </w:r>
          </w:p>
        </w:tc>
      </w:tr>
      <w:tr w:rsidR="00330643" w14:paraId="29AFA158" w14:textId="77777777" w:rsidTr="00592829">
        <w:trPr>
          <w:jc w:val="center"/>
        </w:trPr>
        <w:tc>
          <w:tcPr>
            <w:tcW w:w="1701" w:type="dxa"/>
          </w:tcPr>
          <w:p w14:paraId="4C61DEC7" w14:textId="77777777" w:rsidR="00330643" w:rsidRDefault="00330643" w:rsidP="00592829">
            <w:pPr>
              <w:pStyle w:val="TAL"/>
              <w:rPr>
                <w:b/>
                <w:sz w:val="20"/>
              </w:rPr>
            </w:pPr>
            <w:r>
              <w:rPr>
                <w:b/>
                <w:sz w:val="20"/>
              </w:rPr>
              <w:t>Header</w:t>
            </w:r>
          </w:p>
        </w:tc>
        <w:tc>
          <w:tcPr>
            <w:tcW w:w="5103" w:type="dxa"/>
          </w:tcPr>
          <w:p w14:paraId="61AC4A6A" w14:textId="77777777" w:rsidR="00330643" w:rsidRDefault="00330643" w:rsidP="00592829">
            <w:pPr>
              <w:pStyle w:val="TAL"/>
            </w:pPr>
            <w:r>
              <w:t>Header (portrait and landscape pages)</w:t>
            </w:r>
          </w:p>
        </w:tc>
      </w:tr>
      <w:tr w:rsidR="00330643" w14:paraId="0D986374" w14:textId="77777777" w:rsidTr="00592829">
        <w:trPr>
          <w:jc w:val="center"/>
        </w:trPr>
        <w:tc>
          <w:tcPr>
            <w:tcW w:w="6804" w:type="dxa"/>
            <w:gridSpan w:val="2"/>
          </w:tcPr>
          <w:p w14:paraId="51CD88D4" w14:textId="77777777" w:rsidR="00330643" w:rsidRDefault="00330643" w:rsidP="00592829">
            <w:pPr>
              <w:pStyle w:val="TAL"/>
            </w:pPr>
            <w:r>
              <w:sym w:font="Symbol" w:char="F0AE"/>
            </w:r>
            <w:r>
              <w:tab/>
              <w:t>use "tab" between "item/number" and "text".</w:t>
            </w:r>
          </w:p>
          <w:p w14:paraId="55072161" w14:textId="77777777" w:rsidR="00330643" w:rsidRDefault="00330643" w:rsidP="00592829">
            <w:pPr>
              <w:pStyle w:val="TAL"/>
            </w:pPr>
            <w:r>
              <w:t>EXAMPLE:</w:t>
            </w:r>
            <w:r>
              <w:tab/>
              <w:t>The "tab" is preceding this example text.</w:t>
            </w:r>
          </w:p>
        </w:tc>
      </w:tr>
    </w:tbl>
    <w:p w14:paraId="2A2C0B1F" w14:textId="77777777" w:rsidR="00330643" w:rsidRDefault="00330643" w:rsidP="00394E81">
      <w:pPr>
        <w:rPr>
          <w:lang w:val="en-US"/>
        </w:rPr>
      </w:pPr>
    </w:p>
    <w:p w14:paraId="76B35DA7" w14:textId="77777777" w:rsidR="00231568" w:rsidRPr="00231568" w:rsidRDefault="00231568" w:rsidP="00394E81">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331DB4" w14:textId="77777777" w:rsidR="00897B6A" w:rsidRDefault="00897B6A" w:rsidP="00897B6A">
      <w:pPr>
        <w:pStyle w:val="1"/>
      </w:pPr>
      <w:bookmarkStart w:id="2" w:name="_Toc510696585"/>
      <w:bookmarkStart w:id="3" w:name="_Toc35971377"/>
      <w:bookmarkStart w:id="4" w:name="_Toc67903501"/>
      <w:bookmarkStart w:id="5" w:name="_Toc195644003"/>
      <w:bookmarkStart w:id="6" w:name="_Toc510696591"/>
      <w:bookmarkStart w:id="7" w:name="_Toc35971383"/>
      <w:bookmarkStart w:id="8" w:name="_Toc67903507"/>
      <w:bookmarkStart w:id="9" w:name="_Toc195644009"/>
      <w:r>
        <w:t>5</w:t>
      </w:r>
      <w:r w:rsidRPr="004D3578">
        <w:tab/>
      </w:r>
      <w:r>
        <w:t xml:space="preserve">Services offered by the </w:t>
      </w:r>
      <w:bookmarkEnd w:id="2"/>
      <w:bookmarkEnd w:id="3"/>
      <w:bookmarkEnd w:id="4"/>
      <w:r>
        <w:t>EIF</w:t>
      </w:r>
      <w:bookmarkEnd w:id="5"/>
    </w:p>
    <w:p w14:paraId="1E073618" w14:textId="62B1DA1F" w:rsidR="00897B6A" w:rsidDel="003F6DB4" w:rsidRDefault="00897B6A" w:rsidP="00897B6A">
      <w:pPr>
        <w:pStyle w:val="Guidance"/>
        <w:rPr>
          <w:del w:id="10" w:author="SY-China Telecom" w:date="2025-05-12T12:17:00Z"/>
        </w:rPr>
      </w:pPr>
      <w:del w:id="11" w:author="SY-China Telecom" w:date="2025-05-12T12:17:00Z">
        <w:r w:rsidDel="003F6DB4">
          <w:delText>where &lt;NF&gt; is to be replaced with SMF, UDM, AMF, … as appropriate.</w:delText>
        </w:r>
      </w:del>
    </w:p>
    <w:p w14:paraId="15B2F6EF" w14:textId="77777777" w:rsidR="00897B6A" w:rsidRDefault="00897B6A" w:rsidP="00897B6A">
      <w:pPr>
        <w:pStyle w:val="2"/>
      </w:pPr>
      <w:bookmarkStart w:id="12" w:name="_Toc510696586"/>
      <w:bookmarkStart w:id="13" w:name="_Toc35971378"/>
      <w:bookmarkStart w:id="14" w:name="_Toc67903502"/>
      <w:bookmarkStart w:id="15" w:name="_Toc195644004"/>
      <w:r>
        <w:t>5.1</w:t>
      </w:r>
      <w:r>
        <w:tab/>
        <w:t>Introduction</w:t>
      </w:r>
      <w:bookmarkEnd w:id="12"/>
      <w:bookmarkEnd w:id="13"/>
      <w:bookmarkEnd w:id="14"/>
      <w:bookmarkEnd w:id="15"/>
    </w:p>
    <w:p w14:paraId="0DB7FBDB" w14:textId="6C35A0C1" w:rsidR="00897B6A" w:rsidDel="003F6DB4" w:rsidRDefault="00897B6A" w:rsidP="00897B6A">
      <w:pPr>
        <w:pStyle w:val="Guidance"/>
        <w:rPr>
          <w:del w:id="16" w:author="SY-China Telecom" w:date="2025-05-12T12:17:00Z"/>
        </w:rPr>
      </w:pPr>
      <w:del w:id="17" w:author="SY-China Telecom" w:date="2025-05-12T12:17:00Z">
        <w:r w:rsidDel="003F6DB4">
          <w:delText>This clause will list the</w:delText>
        </w:r>
        <w:r w:rsidRPr="005A7F36" w:rsidDel="003F6DB4">
          <w:delText xml:space="preserve"> </w:delText>
        </w:r>
        <w:r w:rsidDel="003F6DB4">
          <w:delText>different services produced by the NF.</w:delText>
        </w:r>
      </w:del>
    </w:p>
    <w:p w14:paraId="6645A98B" w14:textId="77777777" w:rsidR="00897B6A" w:rsidRDefault="00897B6A" w:rsidP="00897B6A">
      <w:pPr>
        <w:pStyle w:val="Guidance"/>
      </w:pPr>
    </w:p>
    <w:p w14:paraId="1986210D" w14:textId="1457FE90" w:rsidR="00897B6A" w:rsidRPr="002D1C72" w:rsidRDefault="00897B6A" w:rsidP="00897B6A">
      <w:r w:rsidRPr="002D1C72">
        <w:t>Table</w:t>
      </w:r>
      <w:r>
        <w:t> </w:t>
      </w:r>
      <w:r w:rsidRPr="002D1C72">
        <w:t>5.1-</w:t>
      </w:r>
      <w:del w:id="18" w:author="SY-China Telecom" w:date="2025-05-12T12:17:00Z">
        <w:r w:rsidDel="003F6DB4">
          <w:delText>x</w:delText>
        </w:r>
        <w:r w:rsidRPr="002D1C72" w:rsidDel="003F6DB4">
          <w:delText xml:space="preserve"> </w:delText>
        </w:r>
      </w:del>
      <w:ins w:id="19" w:author="SY-China Telecom" w:date="2025-05-12T12:17:00Z">
        <w:r w:rsidR="003F6DB4" w:rsidRPr="006B42F3">
          <w:t>1</w:t>
        </w:r>
        <w:r w:rsidR="003F6DB4" w:rsidRPr="002D1C72">
          <w:t xml:space="preserve"> </w:t>
        </w:r>
      </w:ins>
      <w:r w:rsidRPr="002D1C72">
        <w:t>summarizes the corresponding APIs defined for this specification.</w:t>
      </w:r>
    </w:p>
    <w:p w14:paraId="49AEA43F" w14:textId="0C4082E7" w:rsidR="00897B6A" w:rsidRPr="002D1C72" w:rsidRDefault="00897B6A" w:rsidP="00897B6A">
      <w:pPr>
        <w:pStyle w:val="TH"/>
      </w:pPr>
      <w:r w:rsidRPr="002D1C72">
        <w:lastRenderedPageBreak/>
        <w:t>Table</w:t>
      </w:r>
      <w:r>
        <w:t> </w:t>
      </w:r>
      <w:r w:rsidRPr="002D1C72">
        <w:t>5.1-</w:t>
      </w:r>
      <w:del w:id="20" w:author="SY-China Telecom" w:date="2025-05-12T12:17:00Z">
        <w:r w:rsidDel="003F6DB4">
          <w:delText>x</w:delText>
        </w:r>
      </w:del>
      <w:ins w:id="21" w:author="SY-China Telecom" w:date="2025-05-12T12:17:00Z">
        <w:r w:rsidR="003F6DB4" w:rsidRPr="006B42F3">
          <w:t>1</w:t>
        </w:r>
      </w:ins>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23"/>
        <w:gridCol w:w="977"/>
        <w:gridCol w:w="1077"/>
        <w:gridCol w:w="3219"/>
        <w:gridCol w:w="1242"/>
        <w:gridCol w:w="985"/>
      </w:tblGrid>
      <w:tr w:rsidR="00897B6A" w:rsidRPr="00B54FF5" w14:paraId="28FBC284" w14:textId="77777777" w:rsidTr="004846D9">
        <w:tc>
          <w:tcPr>
            <w:tcW w:w="2073" w:type="dxa"/>
            <w:shd w:val="clear" w:color="auto" w:fill="C0C0C0"/>
            <w:vAlign w:val="center"/>
          </w:tcPr>
          <w:p w14:paraId="4BDFEB63" w14:textId="77777777" w:rsidR="00897B6A" w:rsidRPr="0016361A" w:rsidRDefault="00897B6A" w:rsidP="004846D9">
            <w:pPr>
              <w:pStyle w:val="TAH"/>
            </w:pPr>
            <w:r w:rsidRPr="00F112E4">
              <w:t>Service Name</w:t>
            </w:r>
          </w:p>
        </w:tc>
        <w:tc>
          <w:tcPr>
            <w:tcW w:w="807" w:type="dxa"/>
            <w:shd w:val="clear" w:color="auto" w:fill="C0C0C0"/>
            <w:vAlign w:val="center"/>
          </w:tcPr>
          <w:p w14:paraId="68562162" w14:textId="77777777" w:rsidR="00897B6A" w:rsidRPr="0016361A" w:rsidRDefault="00897B6A" w:rsidP="004846D9">
            <w:pPr>
              <w:pStyle w:val="TAH"/>
            </w:pPr>
            <w:r w:rsidRPr="00F112E4">
              <w:t>Clause</w:t>
            </w:r>
          </w:p>
        </w:tc>
        <w:tc>
          <w:tcPr>
            <w:tcW w:w="2160" w:type="dxa"/>
            <w:shd w:val="clear" w:color="auto" w:fill="C0C0C0"/>
            <w:vAlign w:val="center"/>
          </w:tcPr>
          <w:p w14:paraId="4B4BA66F" w14:textId="77777777" w:rsidR="00897B6A" w:rsidRPr="0016361A" w:rsidRDefault="00897B6A" w:rsidP="004846D9">
            <w:pPr>
              <w:pStyle w:val="TAH"/>
            </w:pPr>
            <w:r w:rsidRPr="00F112E4">
              <w:t>Description</w:t>
            </w:r>
          </w:p>
        </w:tc>
        <w:tc>
          <w:tcPr>
            <w:tcW w:w="2245" w:type="dxa"/>
            <w:shd w:val="clear" w:color="auto" w:fill="C0C0C0"/>
            <w:vAlign w:val="center"/>
          </w:tcPr>
          <w:p w14:paraId="303CD780" w14:textId="77777777" w:rsidR="00897B6A" w:rsidRPr="0016361A" w:rsidRDefault="00897B6A" w:rsidP="004846D9">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292427E9" w14:textId="77777777" w:rsidR="00897B6A" w:rsidRPr="0016361A" w:rsidRDefault="00897B6A" w:rsidP="004846D9">
            <w:pPr>
              <w:pStyle w:val="TAH"/>
            </w:pPr>
            <w:proofErr w:type="spellStart"/>
            <w:r w:rsidRPr="00F112E4">
              <w:t>apiName</w:t>
            </w:r>
            <w:proofErr w:type="spellEnd"/>
          </w:p>
        </w:tc>
        <w:tc>
          <w:tcPr>
            <w:tcW w:w="1147" w:type="dxa"/>
            <w:shd w:val="clear" w:color="auto" w:fill="C0C0C0"/>
            <w:vAlign w:val="center"/>
          </w:tcPr>
          <w:p w14:paraId="6B1BEA63" w14:textId="77777777" w:rsidR="00897B6A" w:rsidRPr="00E20840" w:rsidRDefault="00897B6A" w:rsidP="004846D9">
            <w:pPr>
              <w:pStyle w:val="TAH"/>
            </w:pPr>
            <w:r w:rsidRPr="00E20840">
              <w:t>Annex</w:t>
            </w:r>
          </w:p>
        </w:tc>
      </w:tr>
      <w:tr w:rsidR="00897B6A" w:rsidRPr="00B54FF5" w14:paraId="2045779E" w14:textId="77777777" w:rsidTr="004846D9">
        <w:tc>
          <w:tcPr>
            <w:tcW w:w="2073" w:type="dxa"/>
            <w:shd w:val="clear" w:color="auto" w:fill="auto"/>
            <w:vAlign w:val="center"/>
          </w:tcPr>
          <w:p w14:paraId="5D6200D1" w14:textId="7C2615B4" w:rsidR="00897B6A" w:rsidRPr="0016361A" w:rsidRDefault="00897B6A" w:rsidP="004846D9">
            <w:pPr>
              <w:pStyle w:val="TAL"/>
            </w:pPr>
            <w:del w:id="22" w:author="SY-China Telecom" w:date="2025-05-12T12:18:00Z">
              <w:r w:rsidRPr="00F112E4" w:rsidDel="003F6DB4">
                <w:delText>&lt;service name&gt;</w:delText>
              </w:r>
            </w:del>
            <w:proofErr w:type="spellStart"/>
            <w:ins w:id="23" w:author="SY-China Telecom" w:date="2025-05-12T12:18:00Z">
              <w:r w:rsidR="006B42F3">
                <w:t>Neif_EventExposure</w:t>
              </w:r>
            </w:ins>
            <w:proofErr w:type="spellEnd"/>
          </w:p>
        </w:tc>
        <w:tc>
          <w:tcPr>
            <w:tcW w:w="807" w:type="dxa"/>
            <w:shd w:val="clear" w:color="auto" w:fill="auto"/>
            <w:vAlign w:val="center"/>
          </w:tcPr>
          <w:p w14:paraId="13C63AFA" w14:textId="4C9BE402" w:rsidR="00897B6A" w:rsidRPr="00E20840" w:rsidRDefault="00897B6A" w:rsidP="004846D9">
            <w:pPr>
              <w:pStyle w:val="TAC"/>
            </w:pPr>
            <w:del w:id="24" w:author="SY-China Telecom" w:date="2025-05-12T12:18:00Z">
              <w:r w:rsidRPr="00E20840" w:rsidDel="003F6DB4">
                <w:delText>&lt;ref clause&gt;</w:delText>
              </w:r>
            </w:del>
            <w:ins w:id="25" w:author="SY-China Telecom" w:date="2025-05-12T12:18:00Z">
              <w:r w:rsidR="006B42F3" w:rsidRPr="006B42F3">
                <w:t>6.1</w:t>
              </w:r>
            </w:ins>
          </w:p>
        </w:tc>
        <w:tc>
          <w:tcPr>
            <w:tcW w:w="2160" w:type="dxa"/>
            <w:shd w:val="clear" w:color="auto" w:fill="auto"/>
            <w:vAlign w:val="center"/>
          </w:tcPr>
          <w:p w14:paraId="36D1559F" w14:textId="391B562C" w:rsidR="00897B6A" w:rsidRPr="0016361A" w:rsidRDefault="00897B6A" w:rsidP="004846D9">
            <w:pPr>
              <w:pStyle w:val="TAL"/>
            </w:pPr>
            <w:del w:id="26" w:author="SY-China Telecom" w:date="2025-05-12T12:18:00Z">
              <w:r w:rsidRPr="00F112E4" w:rsidDel="003F6DB4">
                <w:delText>&lt;short description as included in the OpenAPI file&gt;</w:delText>
              </w:r>
            </w:del>
            <w:ins w:id="27" w:author="SY-China Telecom" w:date="2025-05-12T12:18:00Z">
              <w:r w:rsidR="006B42F3">
                <w:t>EIF Event Exposure Service</w:t>
              </w:r>
            </w:ins>
          </w:p>
        </w:tc>
        <w:tc>
          <w:tcPr>
            <w:tcW w:w="2245" w:type="dxa"/>
            <w:shd w:val="clear" w:color="auto" w:fill="auto"/>
            <w:vAlign w:val="center"/>
          </w:tcPr>
          <w:p w14:paraId="17CE9592" w14:textId="5BB281DE" w:rsidR="00897B6A" w:rsidRPr="0016361A" w:rsidRDefault="00897B6A" w:rsidP="006B42F3">
            <w:pPr>
              <w:pStyle w:val="TAL"/>
            </w:pPr>
            <w:del w:id="28" w:author="SY-China Telecom" w:date="2025-05-12T12:18:00Z">
              <w:r w:rsidRPr="00F112E4" w:rsidDel="003F6DB4">
                <w:delText>&lt;file name&gt;</w:delText>
              </w:r>
            </w:del>
            <w:ins w:id="29" w:author="SY-China Telecom" w:date="2025-05-12T12:18:00Z">
              <w:r w:rsidR="006B42F3">
                <w:t>TS29566_Neif_EventExposure.yaml</w:t>
              </w:r>
            </w:ins>
          </w:p>
        </w:tc>
        <w:tc>
          <w:tcPr>
            <w:tcW w:w="1197" w:type="dxa"/>
            <w:shd w:val="clear" w:color="auto" w:fill="auto"/>
            <w:vAlign w:val="center"/>
          </w:tcPr>
          <w:p w14:paraId="6B4CCF96" w14:textId="1C4DA089" w:rsidR="00897B6A" w:rsidRPr="0016361A" w:rsidRDefault="00897B6A" w:rsidP="004846D9">
            <w:pPr>
              <w:pStyle w:val="TAL"/>
            </w:pPr>
            <w:del w:id="30" w:author="SY-China Telecom" w:date="2025-05-12T12:18:00Z">
              <w:r w:rsidRPr="00F112E4" w:rsidDel="003F6DB4">
                <w:delText>&lt;apiName in the URI&gt;</w:delText>
              </w:r>
            </w:del>
            <w:proofErr w:type="spellStart"/>
            <w:ins w:id="31" w:author="SY-China Telecom" w:date="2025-05-12T12:18:00Z">
              <w:r w:rsidR="006B42F3" w:rsidRPr="006B42F3">
                <w:rPr>
                  <w:highlight w:val="yellow"/>
                </w:rPr>
                <w:t>neif-eventexposure</w:t>
              </w:r>
            </w:ins>
            <w:proofErr w:type="spellEnd"/>
          </w:p>
        </w:tc>
        <w:tc>
          <w:tcPr>
            <w:tcW w:w="1147" w:type="dxa"/>
            <w:shd w:val="clear" w:color="auto" w:fill="auto"/>
            <w:vAlign w:val="center"/>
          </w:tcPr>
          <w:p w14:paraId="7CC4AD9E" w14:textId="5E3FD70C" w:rsidR="00897B6A" w:rsidRPr="0016361A" w:rsidRDefault="00897B6A" w:rsidP="004846D9">
            <w:pPr>
              <w:pStyle w:val="TAC"/>
            </w:pPr>
            <w:del w:id="32" w:author="SY-China Telecom" w:date="2025-05-12T12:18:00Z">
              <w:r w:rsidRPr="0016361A" w:rsidDel="003F6DB4">
                <w:delText>&lt;ref Annex&gt;</w:delText>
              </w:r>
            </w:del>
            <w:ins w:id="33" w:author="SY-China Telecom" w:date="2025-05-12T12:18:00Z">
              <w:r w:rsidR="006B42F3">
                <w:t>A.2</w:t>
              </w:r>
            </w:ins>
          </w:p>
        </w:tc>
      </w:tr>
    </w:tbl>
    <w:p w14:paraId="240AAD8F" w14:textId="77777777" w:rsidR="00897B6A" w:rsidRPr="00F112E4" w:rsidRDefault="00897B6A" w:rsidP="00897B6A"/>
    <w:p w14:paraId="48B11387" w14:textId="77777777" w:rsidR="00897B6A" w:rsidRDefault="00897B6A" w:rsidP="00897B6A">
      <w:pPr>
        <w:pStyle w:val="Guidance"/>
        <w:rPr>
          <w:lang w:val="en-US"/>
        </w:rPr>
      </w:pPr>
    </w:p>
    <w:p w14:paraId="4C46EDF2" w14:textId="77777777" w:rsidR="00897B6A" w:rsidRDefault="00897B6A" w:rsidP="00897B6A">
      <w:pPr>
        <w:pStyle w:val="2"/>
      </w:pPr>
      <w:bookmarkStart w:id="34" w:name="_Toc510696587"/>
      <w:bookmarkStart w:id="35" w:name="_Toc35971379"/>
      <w:bookmarkStart w:id="36" w:name="_Toc67903503"/>
      <w:bookmarkStart w:id="37" w:name="_Toc195644005"/>
      <w:r>
        <w:t>5.2</w:t>
      </w:r>
      <w:r>
        <w:tab/>
      </w:r>
      <w:proofErr w:type="spellStart"/>
      <w:r>
        <w:t>Neif_EventExposure</w:t>
      </w:r>
      <w:proofErr w:type="spellEnd"/>
      <w:r w:rsidRPr="00AF47A0">
        <w:t xml:space="preserve"> </w:t>
      </w:r>
      <w:r>
        <w:t>Service</w:t>
      </w:r>
      <w:bookmarkEnd w:id="34"/>
      <w:bookmarkEnd w:id="35"/>
      <w:bookmarkEnd w:id="36"/>
      <w:bookmarkEnd w:id="37"/>
    </w:p>
    <w:p w14:paraId="582336D4" w14:textId="4ED87C06" w:rsidR="00897B6A" w:rsidDel="003F6DB4" w:rsidRDefault="00897B6A" w:rsidP="00897B6A">
      <w:pPr>
        <w:pStyle w:val="Guidance"/>
        <w:rPr>
          <w:del w:id="38" w:author="SY-China Telecom" w:date="2025-05-12T12:19:00Z"/>
        </w:rPr>
      </w:pPr>
      <w:del w:id="39" w:author="SY-China Telecom" w:date="2025-05-12T12:19:00Z">
        <w:r w:rsidDel="003F6DB4">
          <w:delText>One clause per service, where &lt;service 1&gt; is to be replaced by the service name (e.g. Nsmf_PDUSession).</w:delText>
        </w:r>
      </w:del>
    </w:p>
    <w:p w14:paraId="59FB3BA8" w14:textId="77777777" w:rsidR="00897B6A" w:rsidRDefault="00897B6A" w:rsidP="00897B6A">
      <w:pPr>
        <w:pStyle w:val="3"/>
      </w:pPr>
      <w:bookmarkStart w:id="40" w:name="_Toc510696588"/>
      <w:bookmarkStart w:id="41" w:name="_Toc35971380"/>
      <w:bookmarkStart w:id="42" w:name="_Toc67903504"/>
      <w:bookmarkStart w:id="43" w:name="_Toc195644006"/>
      <w:r>
        <w:t>5.2.1</w:t>
      </w:r>
      <w:r>
        <w:tab/>
        <w:t>Service Description</w:t>
      </w:r>
      <w:bookmarkEnd w:id="40"/>
      <w:bookmarkEnd w:id="41"/>
      <w:bookmarkEnd w:id="42"/>
      <w:bookmarkEnd w:id="43"/>
    </w:p>
    <w:p w14:paraId="162C714D" w14:textId="3AC80875" w:rsidR="00897B6A" w:rsidDel="003F6DB4" w:rsidRDefault="00897B6A" w:rsidP="00897B6A">
      <w:pPr>
        <w:pStyle w:val="Guidance"/>
        <w:rPr>
          <w:del w:id="44" w:author="SY-China Telecom" w:date="2025-05-12T12:19:00Z"/>
        </w:rPr>
      </w:pPr>
      <w:del w:id="45" w:author="SY-China Telecom" w:date="2025-05-12T12:19:00Z">
        <w:r w:rsidDel="003F6DB4">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6F9567C" w14:textId="72B9E475" w:rsidR="003F6DB4" w:rsidRPr="0002353F" w:rsidRDefault="003F6DB4" w:rsidP="003F6DB4">
      <w:pPr>
        <w:rPr>
          <w:ins w:id="46" w:author="SY-China Telecom" w:date="2025-05-12T12:19:00Z"/>
          <w:lang w:eastAsia="zh-CN"/>
        </w:rPr>
      </w:pPr>
      <w:ins w:id="47" w:author="SY-China Telecom" w:date="2025-05-12T12:19:00Z">
        <w:r>
          <w:rPr>
            <w:lang w:eastAsia="zh-CN"/>
          </w:rPr>
          <w:t xml:space="preserve">The </w:t>
        </w:r>
        <w:proofErr w:type="spellStart"/>
        <w:r>
          <w:rPr>
            <w:lang w:eastAsia="zh-CN"/>
          </w:rPr>
          <w:t>Neif_EventExposure</w:t>
        </w:r>
        <w:proofErr w:type="spellEnd"/>
        <w:r>
          <w:rPr>
            <w:lang w:eastAsia="zh-CN"/>
          </w:rPr>
          <w:t xml:space="preserve"> service enables the Energy Information Function (EIF) to expose energy consumption information</w:t>
        </w:r>
      </w:ins>
      <w:ins w:id="48" w:author="SY-China Telecom" w:date="2025-05-12T12:32:00Z">
        <w:r w:rsidR="003F6C78">
          <w:rPr>
            <w:lang w:eastAsia="zh-CN"/>
          </w:rPr>
          <w:t xml:space="preserve"> that collected and calculated by the EIF</w:t>
        </w:r>
      </w:ins>
      <w:ins w:id="49" w:author="SY-China Telecom" w:date="2025-05-12T12:19:00Z">
        <w:r>
          <w:rPr>
            <w:lang w:eastAsia="zh-CN"/>
          </w:rPr>
          <w:t xml:space="preserve"> to other NFs (e.g. NEF, AF).</w:t>
        </w:r>
      </w:ins>
    </w:p>
    <w:p w14:paraId="42036593" w14:textId="77777777" w:rsidR="00897B6A" w:rsidRDefault="00897B6A" w:rsidP="00897B6A">
      <w:pPr>
        <w:pStyle w:val="3"/>
      </w:pPr>
      <w:bookmarkStart w:id="50" w:name="_Toc510696589"/>
      <w:bookmarkStart w:id="51" w:name="_Toc35971381"/>
      <w:bookmarkStart w:id="52" w:name="_Toc67903505"/>
      <w:bookmarkStart w:id="53" w:name="_Toc195644007"/>
      <w:r>
        <w:t>5.2.2</w:t>
      </w:r>
      <w:r>
        <w:tab/>
        <w:t>Service Operations</w:t>
      </w:r>
      <w:bookmarkEnd w:id="50"/>
      <w:bookmarkEnd w:id="51"/>
      <w:bookmarkEnd w:id="52"/>
      <w:bookmarkEnd w:id="53"/>
    </w:p>
    <w:p w14:paraId="175C80A3" w14:textId="6A746689" w:rsidR="00897B6A" w:rsidDel="004B4D83" w:rsidRDefault="00897B6A" w:rsidP="00897B6A">
      <w:pPr>
        <w:pStyle w:val="Guidance"/>
        <w:rPr>
          <w:del w:id="54" w:author="SY-China Telecom" w:date="2025-05-12T12:32:00Z"/>
        </w:rPr>
      </w:pPr>
      <w:del w:id="55" w:author="SY-China Telecom" w:date="2025-05-12T12:32:00Z">
        <w:r w:rsidDel="004B4D83">
          <w:delText>One clause per service operation.</w:delText>
        </w:r>
      </w:del>
    </w:p>
    <w:p w14:paraId="52BFA496" w14:textId="1A42C684" w:rsidR="00897B6A" w:rsidDel="004B4D83" w:rsidRDefault="00897B6A" w:rsidP="00897B6A">
      <w:pPr>
        <w:pStyle w:val="Guidance"/>
        <w:rPr>
          <w:del w:id="56" w:author="SY-China Telecom" w:date="2025-05-12T12:32:00Z"/>
        </w:rPr>
      </w:pPr>
      <w:del w:id="57" w:author="SY-China Telecom" w:date="2025-05-12T12:32:00Z">
        <w:r w:rsidDel="004B4D83">
          <w:delText>This clause will include a description of the different service operations supported by the service. For RESTful service operations, the service operations depict the resources and the methods they support.</w:delText>
        </w:r>
      </w:del>
    </w:p>
    <w:p w14:paraId="1D19F140" w14:textId="77777777" w:rsidR="00897B6A" w:rsidRDefault="00897B6A" w:rsidP="00897B6A">
      <w:pPr>
        <w:pStyle w:val="4"/>
      </w:pPr>
      <w:bookmarkStart w:id="58" w:name="_Toc510696590"/>
      <w:bookmarkStart w:id="59" w:name="_Toc35971382"/>
      <w:bookmarkStart w:id="60" w:name="_Toc67903506"/>
      <w:bookmarkStart w:id="61" w:name="_Toc195644008"/>
      <w:r>
        <w:t>5.2.2.1</w:t>
      </w:r>
      <w:r>
        <w:tab/>
        <w:t>Introduction</w:t>
      </w:r>
      <w:bookmarkEnd w:id="58"/>
      <w:bookmarkEnd w:id="59"/>
      <w:bookmarkEnd w:id="60"/>
      <w:bookmarkEnd w:id="61"/>
    </w:p>
    <w:p w14:paraId="0748E72A" w14:textId="2E25AF7A" w:rsidR="00897B6A" w:rsidDel="004B4D83" w:rsidRDefault="00897B6A" w:rsidP="00897B6A">
      <w:pPr>
        <w:pStyle w:val="Guidance"/>
        <w:rPr>
          <w:del w:id="62" w:author="SY-China Telecom" w:date="2025-05-12T12:32:00Z"/>
        </w:rPr>
      </w:pPr>
      <w:del w:id="63" w:author="SY-China Telecom" w:date="2025-05-12T12:32:00Z">
        <w:r w:rsidDel="004B4D83">
          <w:delText>This clause will contain a generic introduction of the service operations described in the following clauses.</w:delText>
        </w:r>
      </w:del>
    </w:p>
    <w:p w14:paraId="36AE8AAF" w14:textId="5BB6BFC9" w:rsidR="004B4D83" w:rsidRDefault="004B4D83" w:rsidP="004B4D83">
      <w:pPr>
        <w:rPr>
          <w:ins w:id="64" w:author="SY-China Telecom" w:date="2025-05-12T12:33:00Z"/>
        </w:rPr>
      </w:pPr>
      <w:ins w:id="65" w:author="SY-China Telecom" w:date="2025-05-12T12:33:00Z">
        <w:r>
          <w:t>Service</w:t>
        </w:r>
        <w:r w:rsidR="00257986">
          <w:t xml:space="preserve"> operations defined for the </w:t>
        </w:r>
        <w:proofErr w:type="spellStart"/>
        <w:r w:rsidR="00257986">
          <w:t>N</w:t>
        </w:r>
      </w:ins>
      <w:ins w:id="66" w:author="SY-China Telecom" w:date="2025-05-12T12:50:00Z">
        <w:r w:rsidR="00257986">
          <w:t>eif</w:t>
        </w:r>
      </w:ins>
      <w:ins w:id="67" w:author="SY-China Telecom" w:date="2025-05-12T12:33:00Z">
        <w:r>
          <w:t>_EventExposure</w:t>
        </w:r>
        <w:proofErr w:type="spellEnd"/>
        <w:r>
          <w:t xml:space="preserve"> Service are shown in table 5.2.2.1-1.</w:t>
        </w:r>
      </w:ins>
    </w:p>
    <w:p w14:paraId="610B2EAB" w14:textId="7435E6AA" w:rsidR="004B4D83" w:rsidRDefault="004B4D83" w:rsidP="004B4D83">
      <w:pPr>
        <w:pStyle w:val="TH"/>
        <w:rPr>
          <w:ins w:id="68" w:author="SY-China Telecom" w:date="2025-05-12T12:33:00Z"/>
          <w:i/>
        </w:rPr>
      </w:pPr>
      <w:ins w:id="69" w:author="SY-China Telecom" w:date="2025-05-12T12:33:00Z">
        <w:r>
          <w:t>Table </w:t>
        </w:r>
        <w:r w:rsidR="00D22F2B">
          <w:t>5</w:t>
        </w:r>
        <w:r>
          <w:t>.2</w:t>
        </w:r>
        <w:r w:rsidR="00D22F2B">
          <w:t>.2</w:t>
        </w:r>
        <w:r>
          <w:t xml:space="preserve">.1-1: </w:t>
        </w:r>
        <w:proofErr w:type="spellStart"/>
        <w:r>
          <w:t>Neif_EventExposure</w:t>
        </w:r>
        <w:proofErr w:type="spellEnd"/>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4B4D83" w14:paraId="5AACD92D" w14:textId="77777777" w:rsidTr="004846D9">
        <w:trPr>
          <w:jc w:val="center"/>
          <w:ins w:id="70" w:author="SY-China Telecom" w:date="2025-05-12T12:33:00Z"/>
        </w:trPr>
        <w:tc>
          <w:tcPr>
            <w:tcW w:w="3119" w:type="dxa"/>
            <w:shd w:val="clear" w:color="000000" w:fill="C0C0C0"/>
          </w:tcPr>
          <w:p w14:paraId="050A40D3" w14:textId="77777777" w:rsidR="004B4D83" w:rsidRDefault="004B4D83" w:rsidP="004846D9">
            <w:pPr>
              <w:pStyle w:val="TAH"/>
              <w:rPr>
                <w:ins w:id="71" w:author="SY-China Telecom" w:date="2025-05-12T12:33:00Z"/>
              </w:rPr>
            </w:pPr>
            <w:ins w:id="72" w:author="SY-China Telecom" w:date="2025-05-12T12:33:00Z">
              <w:r>
                <w:t>S</w:t>
              </w:r>
              <w:r>
                <w:rPr>
                  <w:rFonts w:eastAsia="Malgun Gothic"/>
                </w:rPr>
                <w:t>ervice</w:t>
              </w:r>
              <w:r>
                <w:t xml:space="preserve"> Operation Name</w:t>
              </w:r>
            </w:ins>
          </w:p>
        </w:tc>
        <w:tc>
          <w:tcPr>
            <w:tcW w:w="4394" w:type="dxa"/>
            <w:shd w:val="clear" w:color="000000" w:fill="C0C0C0"/>
          </w:tcPr>
          <w:p w14:paraId="756584F0" w14:textId="77777777" w:rsidR="004B4D83" w:rsidRDefault="004B4D83" w:rsidP="004846D9">
            <w:pPr>
              <w:pStyle w:val="TAH"/>
              <w:rPr>
                <w:ins w:id="73" w:author="SY-China Telecom" w:date="2025-05-12T12:33:00Z"/>
              </w:rPr>
            </w:pPr>
            <w:ins w:id="74" w:author="SY-China Telecom" w:date="2025-05-12T12:33:00Z">
              <w:r>
                <w:t>Description</w:t>
              </w:r>
            </w:ins>
          </w:p>
        </w:tc>
        <w:tc>
          <w:tcPr>
            <w:tcW w:w="2047" w:type="dxa"/>
            <w:shd w:val="clear" w:color="000000" w:fill="C0C0C0"/>
          </w:tcPr>
          <w:p w14:paraId="52A9E46C" w14:textId="77777777" w:rsidR="004B4D83" w:rsidRDefault="004B4D83" w:rsidP="004846D9">
            <w:pPr>
              <w:pStyle w:val="TAH"/>
              <w:rPr>
                <w:ins w:id="75" w:author="SY-China Telecom" w:date="2025-05-12T12:33:00Z"/>
              </w:rPr>
            </w:pPr>
            <w:ins w:id="76" w:author="SY-China Telecom" w:date="2025-05-12T12:33:00Z">
              <w:r>
                <w:t>Initiated by</w:t>
              </w:r>
            </w:ins>
          </w:p>
        </w:tc>
      </w:tr>
      <w:tr w:rsidR="004B4D83" w14:paraId="4F9BB105" w14:textId="77777777" w:rsidTr="004846D9">
        <w:trPr>
          <w:jc w:val="center"/>
          <w:ins w:id="77" w:author="SY-China Telecom" w:date="2025-05-12T12:33:00Z"/>
        </w:trPr>
        <w:tc>
          <w:tcPr>
            <w:tcW w:w="3119" w:type="dxa"/>
            <w:shd w:val="clear" w:color="auto" w:fill="auto"/>
          </w:tcPr>
          <w:p w14:paraId="34147A4D" w14:textId="77777777" w:rsidR="004B4D83" w:rsidRDefault="004B4D83" w:rsidP="004846D9">
            <w:pPr>
              <w:pStyle w:val="TAL"/>
              <w:rPr>
                <w:ins w:id="78" w:author="SY-China Telecom" w:date="2025-05-12T12:33:00Z"/>
              </w:rPr>
            </w:pPr>
            <w:proofErr w:type="spellStart"/>
            <w:ins w:id="79" w:author="SY-China Telecom" w:date="2025-05-12T12:33:00Z">
              <w:r>
                <w:t>Neif_EventExposure_Subscribe</w:t>
              </w:r>
              <w:proofErr w:type="spellEnd"/>
            </w:ins>
          </w:p>
        </w:tc>
        <w:tc>
          <w:tcPr>
            <w:tcW w:w="4394" w:type="dxa"/>
          </w:tcPr>
          <w:p w14:paraId="10A4A57B" w14:textId="77777777" w:rsidR="004B4D83" w:rsidRDefault="004B4D83" w:rsidP="004846D9">
            <w:pPr>
              <w:pStyle w:val="TAL"/>
              <w:rPr>
                <w:ins w:id="80" w:author="SY-China Telecom" w:date="2025-05-12T12:33:00Z"/>
              </w:rPr>
            </w:pPr>
            <w:ins w:id="81" w:author="SY-China Telecom" w:date="2025-05-12T12:33:00Z">
              <w:r>
                <w:t>This service operation is used by an NF service consumer to subscribe for event notifications on energy consumption information from the network, or to modify a subscription.</w:t>
              </w:r>
            </w:ins>
          </w:p>
        </w:tc>
        <w:tc>
          <w:tcPr>
            <w:tcW w:w="2047" w:type="dxa"/>
            <w:shd w:val="clear" w:color="auto" w:fill="auto"/>
          </w:tcPr>
          <w:p w14:paraId="176D1A6E" w14:textId="77777777" w:rsidR="004B4D83" w:rsidRDefault="004B4D83" w:rsidP="004846D9">
            <w:pPr>
              <w:pStyle w:val="TAC"/>
              <w:rPr>
                <w:ins w:id="82" w:author="SY-China Telecom" w:date="2025-05-12T12:33:00Z"/>
              </w:rPr>
            </w:pPr>
            <w:ins w:id="83" w:author="SY-China Telecom" w:date="2025-05-12T12:33:00Z">
              <w:r>
                <w:t>NF service consumer (e.g. NEF, AF)</w:t>
              </w:r>
            </w:ins>
          </w:p>
        </w:tc>
      </w:tr>
      <w:tr w:rsidR="004B4D83" w14:paraId="050627E4" w14:textId="77777777" w:rsidTr="004846D9">
        <w:trPr>
          <w:jc w:val="center"/>
          <w:ins w:id="84" w:author="SY-China Telecom" w:date="2025-05-12T12:33:00Z"/>
        </w:trPr>
        <w:tc>
          <w:tcPr>
            <w:tcW w:w="3119" w:type="dxa"/>
            <w:shd w:val="clear" w:color="auto" w:fill="auto"/>
          </w:tcPr>
          <w:p w14:paraId="22E2FC76" w14:textId="77777777" w:rsidR="004B4D83" w:rsidRDefault="004B4D83" w:rsidP="004846D9">
            <w:pPr>
              <w:pStyle w:val="TAL"/>
              <w:rPr>
                <w:ins w:id="85" w:author="SY-China Telecom" w:date="2025-05-12T12:33:00Z"/>
              </w:rPr>
            </w:pPr>
            <w:proofErr w:type="spellStart"/>
            <w:ins w:id="86" w:author="SY-China Telecom" w:date="2025-05-12T12:33:00Z">
              <w:r>
                <w:t>Neif_EventExposure_Unsubscribe</w:t>
              </w:r>
              <w:proofErr w:type="spellEnd"/>
            </w:ins>
          </w:p>
        </w:tc>
        <w:tc>
          <w:tcPr>
            <w:tcW w:w="4394" w:type="dxa"/>
          </w:tcPr>
          <w:p w14:paraId="78FC0711" w14:textId="77777777" w:rsidR="004B4D83" w:rsidRDefault="004B4D83" w:rsidP="004846D9">
            <w:pPr>
              <w:pStyle w:val="TAL"/>
              <w:rPr>
                <w:ins w:id="87" w:author="SY-China Telecom" w:date="2025-05-12T12:33:00Z"/>
              </w:rPr>
            </w:pPr>
            <w:ins w:id="88" w:author="SY-China Telecom" w:date="2025-05-12T12:33:00Z">
              <w:r>
                <w:t>This service operation is used by an NF service consumer to unsubscribe from event notifications.</w:t>
              </w:r>
            </w:ins>
          </w:p>
        </w:tc>
        <w:tc>
          <w:tcPr>
            <w:tcW w:w="2047" w:type="dxa"/>
            <w:shd w:val="clear" w:color="auto" w:fill="auto"/>
          </w:tcPr>
          <w:p w14:paraId="77A80CF6" w14:textId="77777777" w:rsidR="004B4D83" w:rsidRDefault="004B4D83" w:rsidP="004846D9">
            <w:pPr>
              <w:pStyle w:val="TAC"/>
              <w:rPr>
                <w:ins w:id="89" w:author="SY-China Telecom" w:date="2025-05-12T12:33:00Z"/>
              </w:rPr>
            </w:pPr>
            <w:ins w:id="90" w:author="SY-China Telecom" w:date="2025-05-12T12:33:00Z">
              <w:r>
                <w:t>NF service consumer (e.g. NEF, AF)</w:t>
              </w:r>
            </w:ins>
          </w:p>
        </w:tc>
      </w:tr>
      <w:tr w:rsidR="004B4D83" w14:paraId="4DD8D203" w14:textId="77777777" w:rsidTr="004846D9">
        <w:trPr>
          <w:jc w:val="center"/>
          <w:ins w:id="91" w:author="SY-China Telecom" w:date="2025-05-12T12:33:00Z"/>
        </w:trPr>
        <w:tc>
          <w:tcPr>
            <w:tcW w:w="3119" w:type="dxa"/>
            <w:shd w:val="clear" w:color="auto" w:fill="auto"/>
          </w:tcPr>
          <w:p w14:paraId="5835064E" w14:textId="77777777" w:rsidR="004B4D83" w:rsidRDefault="004B4D83" w:rsidP="004846D9">
            <w:pPr>
              <w:pStyle w:val="TAL"/>
              <w:rPr>
                <w:ins w:id="92" w:author="SY-China Telecom" w:date="2025-05-12T12:33:00Z"/>
              </w:rPr>
            </w:pPr>
            <w:proofErr w:type="spellStart"/>
            <w:ins w:id="93" w:author="SY-China Telecom" w:date="2025-05-12T12:33:00Z">
              <w:r>
                <w:t>Neif_EventExposure_Notify</w:t>
              </w:r>
              <w:proofErr w:type="spellEnd"/>
            </w:ins>
          </w:p>
        </w:tc>
        <w:tc>
          <w:tcPr>
            <w:tcW w:w="4394" w:type="dxa"/>
          </w:tcPr>
          <w:p w14:paraId="053FCC2F" w14:textId="77777777" w:rsidR="004B4D83" w:rsidRDefault="004B4D83" w:rsidP="004846D9">
            <w:pPr>
              <w:pStyle w:val="TAL"/>
              <w:rPr>
                <w:ins w:id="94" w:author="SY-China Telecom" w:date="2025-05-12T12:33:00Z"/>
              </w:rPr>
            </w:pPr>
            <w:ins w:id="95" w:author="SY-China Telecom" w:date="2025-05-12T12:33:00Z">
              <w:r>
                <w:t>This service operation is used by the EIF to report energy consumption information event(s) to the NF service consumer which has subscribed to the event report service.</w:t>
              </w:r>
            </w:ins>
          </w:p>
        </w:tc>
        <w:tc>
          <w:tcPr>
            <w:tcW w:w="2047" w:type="dxa"/>
            <w:shd w:val="clear" w:color="auto" w:fill="auto"/>
          </w:tcPr>
          <w:p w14:paraId="7B88E57C" w14:textId="77777777" w:rsidR="004B4D83" w:rsidRDefault="004B4D83" w:rsidP="004846D9">
            <w:pPr>
              <w:pStyle w:val="TAC"/>
              <w:rPr>
                <w:ins w:id="96" w:author="SY-China Telecom" w:date="2025-05-12T12:33:00Z"/>
              </w:rPr>
            </w:pPr>
            <w:ins w:id="97" w:author="SY-China Telecom" w:date="2025-05-12T12:33:00Z">
              <w:r>
                <w:t>EIF</w:t>
              </w:r>
            </w:ins>
          </w:p>
        </w:tc>
      </w:tr>
    </w:tbl>
    <w:p w14:paraId="63AE3BF0" w14:textId="6AEA55C5" w:rsidR="00FC35CF" w:rsidRDefault="00FC35CF" w:rsidP="00FC35CF">
      <w:pPr>
        <w:pStyle w:val="4"/>
      </w:pPr>
      <w:r>
        <w:t>5.2.2.2</w:t>
      </w:r>
      <w:r>
        <w:tab/>
      </w:r>
      <w:del w:id="98" w:author="SY-China Telecom" w:date="2025-05-12T10:35:00Z">
        <w:r w:rsidDel="007434AA">
          <w:delText>&lt;</w:delText>
        </w:r>
      </w:del>
      <w:del w:id="99" w:author="SY-China Telecom" w:date="2025-05-12T10:32:00Z">
        <w:r w:rsidDel="007434AA">
          <w:delText>Service operation 1</w:delText>
        </w:r>
      </w:del>
      <w:del w:id="100" w:author="SY-China Telecom" w:date="2025-05-12T10:35:00Z">
        <w:r w:rsidDel="007434AA">
          <w:delText>&gt;</w:delText>
        </w:r>
      </w:del>
      <w:bookmarkEnd w:id="6"/>
      <w:bookmarkEnd w:id="7"/>
      <w:bookmarkEnd w:id="8"/>
      <w:bookmarkEnd w:id="9"/>
      <w:ins w:id="101" w:author="SY-China Telecom" w:date="2025-05-12T10:36:00Z">
        <w:r w:rsidR="007434AA" w:rsidRPr="007434AA">
          <w:t xml:space="preserve"> </w:t>
        </w:r>
        <w:r w:rsidR="007434AA">
          <w:t>Subscribe</w:t>
        </w:r>
      </w:ins>
    </w:p>
    <w:p w14:paraId="2E3E426D" w14:textId="77777777" w:rsidR="00FC35CF" w:rsidRDefault="00FC35CF" w:rsidP="00FC35CF">
      <w:pPr>
        <w:pStyle w:val="5"/>
      </w:pPr>
      <w:bookmarkStart w:id="102" w:name="_Toc510696592"/>
      <w:bookmarkStart w:id="103" w:name="_Toc35971384"/>
      <w:bookmarkStart w:id="104" w:name="_Toc67903508"/>
      <w:bookmarkStart w:id="105" w:name="_Toc195644010"/>
      <w:r>
        <w:t>5.2.2.2.1</w:t>
      </w:r>
      <w:r>
        <w:tab/>
        <w:t>General</w:t>
      </w:r>
      <w:bookmarkEnd w:id="102"/>
      <w:bookmarkEnd w:id="103"/>
      <w:bookmarkEnd w:id="104"/>
      <w:bookmarkEnd w:id="105"/>
    </w:p>
    <w:p w14:paraId="25871A14" w14:textId="0E85F80C" w:rsidR="00FC35CF" w:rsidDel="00257986" w:rsidRDefault="00FC35CF" w:rsidP="00FC35CF">
      <w:pPr>
        <w:rPr>
          <w:del w:id="106" w:author="SY-China Telecom" w:date="2025-05-12T10:35:00Z"/>
        </w:rPr>
      </w:pPr>
      <w:del w:id="107" w:author="SY-China Telecom" w:date="2025-05-12T10:35:00Z">
        <w:r w:rsidDel="007434AA">
          <w:delText>This clause provides a general description of the service operation.</w:delText>
        </w:r>
      </w:del>
    </w:p>
    <w:p w14:paraId="4489991C" w14:textId="044CCA0B" w:rsidR="00257986" w:rsidRDefault="00257986" w:rsidP="00FC35CF">
      <w:pPr>
        <w:rPr>
          <w:ins w:id="108" w:author="SY-China Telecom" w:date="2025-05-12T12:55:00Z"/>
        </w:rPr>
      </w:pPr>
      <w:ins w:id="109" w:author="SY-China Telecom" w:date="2025-05-12T12:55:00Z">
        <w:r>
          <w:lastRenderedPageBreak/>
          <w:t>This service operation is used by an NF service consumer to subscribe for event notifications on energy consumption information from the network, or to modify a subscription.</w:t>
        </w:r>
      </w:ins>
    </w:p>
    <w:p w14:paraId="030D9A64" w14:textId="2B642136" w:rsidR="00257986" w:rsidRDefault="00257986" w:rsidP="00257986">
      <w:pPr>
        <w:rPr>
          <w:ins w:id="110" w:author="SY-China Telecom" w:date="2025-05-12T12:55:00Z"/>
          <w:noProof/>
          <w:lang w:eastAsia="zh-CN"/>
        </w:rPr>
      </w:pPr>
      <w:ins w:id="111" w:author="SY-China Telecom" w:date="2025-05-12T12:55:00Z">
        <w:r>
          <w:rPr>
            <w:noProof/>
            <w:lang w:eastAsia="zh-CN"/>
          </w:rPr>
          <w:t xml:space="preserve">The following procedures using the </w:t>
        </w:r>
        <w:r>
          <w:rPr>
            <w:noProof/>
          </w:rPr>
          <w:t>Neif_EventExposure_Subscribe</w:t>
        </w:r>
        <w:r>
          <w:rPr>
            <w:noProof/>
            <w:lang w:eastAsia="zh-CN"/>
          </w:rPr>
          <w:t xml:space="preserve"> service operation are supported:</w:t>
        </w:r>
      </w:ins>
    </w:p>
    <w:p w14:paraId="3BE89C8F" w14:textId="77777777" w:rsidR="00257986" w:rsidRDefault="00257986" w:rsidP="00257986">
      <w:pPr>
        <w:pStyle w:val="B1"/>
        <w:rPr>
          <w:ins w:id="112" w:author="SY-China Telecom" w:date="2025-05-12T12:55:00Z"/>
          <w:noProof/>
        </w:rPr>
      </w:pPr>
      <w:ins w:id="113" w:author="SY-China Telecom" w:date="2025-05-12T12:55:00Z">
        <w:r>
          <w:rPr>
            <w:noProof/>
          </w:rPr>
          <w:t>-</w:t>
        </w:r>
        <w:r>
          <w:rPr>
            <w:noProof/>
          </w:rPr>
          <w:tab/>
          <w:t>creating a new subscription;</w:t>
        </w:r>
      </w:ins>
    </w:p>
    <w:p w14:paraId="10EFB661" w14:textId="617FDEBA" w:rsidR="00257986" w:rsidRPr="00D93024" w:rsidRDefault="00257986" w:rsidP="00257986">
      <w:pPr>
        <w:pStyle w:val="B1"/>
        <w:rPr>
          <w:ins w:id="114" w:author="SY-China Telecom" w:date="2025-05-12T12:55:00Z"/>
          <w:noProof/>
        </w:rPr>
      </w:pPr>
      <w:ins w:id="115" w:author="SY-China Telecom" w:date="2025-05-12T12:55:00Z">
        <w:r>
          <w:rPr>
            <w:noProof/>
          </w:rPr>
          <w:t>-</w:t>
        </w:r>
        <w:r>
          <w:rPr>
            <w:noProof/>
          </w:rPr>
          <w:tab/>
          <w:t>modifying an existing subscription.</w:t>
        </w:r>
      </w:ins>
    </w:p>
    <w:p w14:paraId="4B0039DF" w14:textId="5CB7E22F" w:rsidR="00FC35CF" w:rsidRDefault="00FC35CF" w:rsidP="00FC35CF">
      <w:pPr>
        <w:pStyle w:val="5"/>
        <w:rPr>
          <w:ins w:id="116" w:author="SY-China Telecom" w:date="2025-05-12T10:37:00Z"/>
        </w:rPr>
      </w:pPr>
      <w:bookmarkStart w:id="117" w:name="_Toc510696593"/>
      <w:bookmarkStart w:id="118" w:name="_Toc35971385"/>
      <w:bookmarkStart w:id="119" w:name="_Toc67903509"/>
      <w:bookmarkStart w:id="120" w:name="_Toc195644011"/>
      <w:r>
        <w:t>5.2.2.2.2</w:t>
      </w:r>
      <w:r>
        <w:tab/>
      </w:r>
      <w:del w:id="121" w:author="SY-China Telecom" w:date="2025-05-12T10:36:00Z">
        <w:r w:rsidDel="007434AA">
          <w:delText>&lt;Procedure 1 using service operation 1 of service 1&gt;</w:delText>
        </w:r>
      </w:del>
      <w:bookmarkEnd w:id="117"/>
      <w:bookmarkEnd w:id="118"/>
      <w:bookmarkEnd w:id="119"/>
      <w:bookmarkEnd w:id="120"/>
      <w:ins w:id="122" w:author="SY-China Telecom" w:date="2025-05-12T10:36:00Z">
        <w:r w:rsidR="00AC28D2">
          <w:t>Crea</w:t>
        </w:r>
      </w:ins>
      <w:ins w:id="123" w:author="SY-China Telecom" w:date="2025-05-12T11:04:00Z">
        <w:r w:rsidR="00AC28D2">
          <w:t>ting a new</w:t>
        </w:r>
      </w:ins>
      <w:ins w:id="124" w:author="SY-China Telecom" w:date="2025-05-12T10:36:00Z">
        <w:r w:rsidR="007434AA">
          <w:t xml:space="preserve"> subscription</w:t>
        </w:r>
      </w:ins>
    </w:p>
    <w:p w14:paraId="58778EFF" w14:textId="468D8BF0" w:rsidR="007434AA" w:rsidRDefault="003B3869" w:rsidP="007434AA">
      <w:pPr>
        <w:rPr>
          <w:ins w:id="125" w:author="SY-China Telecom" w:date="2025-05-12T10:37:00Z"/>
          <w:lang w:eastAsia="en-GB"/>
        </w:rPr>
      </w:pPr>
      <w:ins w:id="126" w:author="SY-China Telecom" w:date="2025-05-12T10:50:00Z">
        <w:r>
          <w:rPr>
            <w:noProof/>
          </w:rPr>
          <w:t>Figure 5.2.2.2.2-1 illustrates the creation of a subscription</w:t>
        </w:r>
      </w:ins>
      <w:ins w:id="127" w:author="SY-China Telecom" w:date="2025-05-12T10:37:00Z">
        <w:r w:rsidR="007434AA">
          <w:t>.</w:t>
        </w:r>
      </w:ins>
    </w:p>
    <w:p w14:paraId="7DB5AECA" w14:textId="2A6C2A98" w:rsidR="007434AA" w:rsidRPr="006B42F3" w:rsidRDefault="003B3869" w:rsidP="006B42F3">
      <w:pPr>
        <w:pStyle w:val="TH"/>
        <w:rPr>
          <w:ins w:id="128" w:author="SY-China Telecom" w:date="2025-05-12T10:37:00Z"/>
          <w:noProof/>
        </w:rPr>
      </w:pPr>
      <w:ins w:id="129" w:author="SY-China Telecom" w:date="2025-05-12T10:49:00Z">
        <w:r>
          <w:rPr>
            <w:noProof/>
          </w:rPr>
          <w:object w:dxaOrig="9540" w:dyaOrig="3160" w14:anchorId="36A5B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pt" o:ole="">
              <v:imagedata r:id="rId7" o:title=""/>
            </v:shape>
            <o:OLEObject Type="Embed" ProgID="Visio.Drawing.15" ShapeID="_x0000_i1025" DrawAspect="Content" ObjectID="_1808570275" r:id="rId8"/>
          </w:object>
        </w:r>
      </w:ins>
    </w:p>
    <w:p w14:paraId="3DFF79A3" w14:textId="4D5948CF" w:rsidR="007434AA" w:rsidRDefault="007434AA" w:rsidP="007434AA">
      <w:pPr>
        <w:keepLines/>
        <w:spacing w:after="240"/>
        <w:jc w:val="center"/>
        <w:rPr>
          <w:ins w:id="130" w:author="SY-China Telecom" w:date="2025-05-12T10:37:00Z"/>
          <w:rFonts w:ascii="Arial" w:hAnsi="Arial"/>
          <w:b/>
        </w:rPr>
      </w:pPr>
      <w:ins w:id="131" w:author="SY-China Telecom" w:date="2025-05-12T10:37:00Z">
        <w:r>
          <w:rPr>
            <w:rFonts w:ascii="Arial" w:hAnsi="Arial"/>
            <w:b/>
          </w:rPr>
          <w:t xml:space="preserve">Figure 5.2.2.2.2-1: </w:t>
        </w:r>
      </w:ins>
      <w:ins w:id="132" w:author="SY-China Telecom" w:date="2025-05-12T10:50:00Z">
        <w:r w:rsidR="003B3869">
          <w:rPr>
            <w:rFonts w:ascii="Arial" w:hAnsi="Arial"/>
            <w:b/>
          </w:rPr>
          <w:t>Creation of a subscription</w:t>
        </w:r>
      </w:ins>
    </w:p>
    <w:p w14:paraId="6CFD0E48" w14:textId="166E3A38" w:rsidR="0079719B" w:rsidRDefault="0079719B" w:rsidP="0079719B">
      <w:pPr>
        <w:rPr>
          <w:ins w:id="133" w:author="SY-China Telecom" w:date="2025-05-12T11:01:00Z"/>
        </w:rPr>
      </w:pPr>
      <w:ins w:id="134" w:author="SY-China Telecom" w:date="2025-05-12T11:00:00Z">
        <w:r>
          <w:rPr>
            <w:noProof/>
          </w:rPr>
          <w:t xml:space="preserve">To subscribe to event notifications, the NF service consumer shall send an HTTP POST request with: </w:t>
        </w:r>
        <w:r w:rsidRPr="00260FD0">
          <w:rPr>
            <w:noProof/>
            <w:highlight w:val="yellow"/>
          </w:rPr>
          <w:t>"{apiRoot}/neif-eventexposure/v1/subscriptions</w:t>
        </w:r>
        <w:r>
          <w:rPr>
            <w:noProof/>
          </w:rPr>
          <w:t>" as request URI</w:t>
        </w:r>
        <w:r>
          <w:t xml:space="preserve"> as shown in figure 5.2.2.2.2-1, step 1,</w:t>
        </w:r>
        <w:r>
          <w:rPr>
            <w:noProof/>
          </w:rPr>
          <w:t xml:space="preserve"> and the "</w:t>
        </w:r>
        <w:r>
          <w:rPr>
            <w:noProof/>
            <w:highlight w:val="yellow"/>
          </w:rPr>
          <w:t>xxx</w:t>
        </w:r>
        <w:r>
          <w:rPr>
            <w:noProof/>
          </w:rPr>
          <w:t>" data structure as request body</w:t>
        </w:r>
        <w:r>
          <w:t>.</w:t>
        </w:r>
      </w:ins>
    </w:p>
    <w:p w14:paraId="4D052E41" w14:textId="0EFD2A05" w:rsidR="0079719B" w:rsidRDefault="0079719B" w:rsidP="0079719B">
      <w:pPr>
        <w:rPr>
          <w:ins w:id="135" w:author="SY-China Telecom" w:date="2025-05-12T11:01:00Z"/>
        </w:rPr>
      </w:pPr>
      <w:ins w:id="136" w:author="SY-China Telecom" w:date="2025-05-12T11:01:00Z">
        <w:r>
          <w:t xml:space="preserve">If the EIF cannot successfully </w:t>
        </w:r>
      </w:ins>
      <w:ins w:id="137" w:author="SY-China Telecom" w:date="2025-05-12T15:35:00Z">
        <w:r w:rsidR="006B42F3">
          <w:t>fulfil</w:t>
        </w:r>
      </w:ins>
      <w:ins w:id="138" w:author="SY-China Telecom" w:date="2025-05-12T11:01:00Z">
        <w:r>
          <w:t xml:space="preserve"> the received HTTP POST request due to an internal </w:t>
        </w:r>
      </w:ins>
      <w:ins w:id="139" w:author="SY-China Telecom" w:date="2025-05-12T11:02:00Z">
        <w:r>
          <w:t>EIF</w:t>
        </w:r>
      </w:ins>
      <w:ins w:id="140" w:author="SY-China Telecom" w:date="2025-05-12T11:01:00Z">
        <w:r>
          <w:t xml:space="preserve"> error or an error in the HTTP POST request, the </w:t>
        </w:r>
      </w:ins>
      <w:ins w:id="141" w:author="SY-China Telecom" w:date="2025-05-12T11:02:00Z">
        <w:r>
          <w:t>EIF</w:t>
        </w:r>
      </w:ins>
      <w:ins w:id="142" w:author="SY-China Telecom" w:date="2025-05-12T11:01:00Z">
        <w:r>
          <w:t xml:space="preserve"> shall send an HTTP error response as specified in clause </w:t>
        </w:r>
      </w:ins>
      <w:ins w:id="143" w:author="SY-China Telecom" w:date="2025-05-12T11:02:00Z">
        <w:r>
          <w:t>6.1.7</w:t>
        </w:r>
      </w:ins>
      <w:ins w:id="144" w:author="SY-China Telecom" w:date="2025-05-12T11:01:00Z">
        <w:r>
          <w:t>.</w:t>
        </w:r>
      </w:ins>
    </w:p>
    <w:p w14:paraId="3A042B7D" w14:textId="446D53FE" w:rsidR="0079719B" w:rsidRDefault="0079719B" w:rsidP="0079719B">
      <w:pPr>
        <w:rPr>
          <w:ins w:id="145" w:author="SY-China Telecom" w:date="2025-05-12T11:00:00Z"/>
        </w:rPr>
      </w:pPr>
      <w:ins w:id="146" w:author="SY-China Telecom" w:date="2025-05-12T11:01:00Z">
        <w:r>
          <w:rPr>
            <w:noProof/>
          </w:rPr>
          <w:t>Upon successful reception of the HTTP POST request with "</w:t>
        </w:r>
        <w:r w:rsidRPr="006B42F3">
          <w:rPr>
            <w:noProof/>
            <w:highlight w:val="yellow"/>
          </w:rPr>
          <w:t>{apiRoot}/n</w:t>
        </w:r>
      </w:ins>
      <w:ins w:id="147" w:author="SY-China Telecom" w:date="2025-05-12T11:02:00Z">
        <w:r w:rsidRPr="006B42F3">
          <w:rPr>
            <w:noProof/>
            <w:highlight w:val="yellow"/>
          </w:rPr>
          <w:t>eif</w:t>
        </w:r>
      </w:ins>
      <w:ins w:id="148" w:author="SY-China Telecom" w:date="2025-05-12T11:01:00Z">
        <w:r w:rsidRPr="006B42F3">
          <w:rPr>
            <w:noProof/>
            <w:highlight w:val="yellow"/>
          </w:rPr>
          <w:t>-eventexposure/v1/subscriptions</w:t>
        </w:r>
        <w:r>
          <w:rPr>
            <w:noProof/>
          </w:rPr>
          <w:t xml:space="preserve">" as request URI and </w:t>
        </w:r>
        <w:r>
          <w:rPr>
            <w:rFonts w:ascii="Calibri" w:hAnsi="Calibri"/>
          </w:rPr>
          <w:t>"</w:t>
        </w:r>
      </w:ins>
      <w:ins w:id="149" w:author="SY-China Telecom" w:date="2025-05-12T11:02:00Z">
        <w:r>
          <w:rPr>
            <w:noProof/>
            <w:highlight w:val="yellow"/>
          </w:rPr>
          <w:t>xxx</w:t>
        </w:r>
      </w:ins>
      <w:ins w:id="150" w:author="SY-China Telecom" w:date="2025-05-12T11:01:00Z">
        <w:r>
          <w:rPr>
            <w:rFonts w:ascii="Calibri" w:hAnsi="Calibri"/>
          </w:rPr>
          <w:t>"</w:t>
        </w:r>
        <w:r>
          <w:rPr>
            <w:noProof/>
          </w:rPr>
          <w:t xml:space="preserve"> data structure as request body, the </w:t>
        </w:r>
      </w:ins>
      <w:ins w:id="151" w:author="SY-China Telecom" w:date="2025-05-12T11:03:00Z">
        <w:r>
          <w:rPr>
            <w:noProof/>
          </w:rPr>
          <w:t>EIF</w:t>
        </w:r>
      </w:ins>
      <w:ins w:id="152" w:author="SY-China Telecom" w:date="2025-05-12T11:01:00Z">
        <w:r>
          <w:rPr>
            <w:noProof/>
          </w:rPr>
          <w:t xml:space="preserve"> shall create a new resource, store the subscription and send a HTTP "201 Created" response </w:t>
        </w:r>
        <w:r>
          <w:t>as shown in figure </w:t>
        </w:r>
      </w:ins>
      <w:ins w:id="153" w:author="SY-China Telecom" w:date="2025-05-12T11:03:00Z">
        <w:r>
          <w:t>5.2.2.2.2</w:t>
        </w:r>
      </w:ins>
      <w:ins w:id="154" w:author="SY-China Telecom" w:date="2025-05-12T11:01:00Z">
        <w:r>
          <w:t>-1, step 2.</w:t>
        </w:r>
      </w:ins>
    </w:p>
    <w:p w14:paraId="007C7D83" w14:textId="77777777" w:rsidR="007434AA" w:rsidRPr="007434AA" w:rsidRDefault="007434AA" w:rsidP="007434AA"/>
    <w:p w14:paraId="62B8FA39" w14:textId="7D7C6532" w:rsidR="00FC35CF" w:rsidRDefault="00FC35CF" w:rsidP="00FC35CF">
      <w:pPr>
        <w:pStyle w:val="5"/>
      </w:pPr>
      <w:bookmarkStart w:id="155" w:name="_Toc510696594"/>
      <w:bookmarkStart w:id="156" w:name="_Toc35971386"/>
      <w:bookmarkStart w:id="157" w:name="_Toc67903510"/>
      <w:bookmarkStart w:id="158" w:name="_Toc195644012"/>
      <w:r>
        <w:t>5.2.2.2.3</w:t>
      </w:r>
      <w:r>
        <w:tab/>
      </w:r>
      <w:del w:id="159" w:author="SY-China Telecom" w:date="2025-05-12T10:36:00Z">
        <w:r w:rsidDel="007434AA">
          <w:delText>&lt;Procedure 2 using service operation 1 of service 1&gt;</w:delText>
        </w:r>
      </w:del>
      <w:bookmarkEnd w:id="155"/>
      <w:bookmarkEnd w:id="156"/>
      <w:bookmarkEnd w:id="157"/>
      <w:bookmarkEnd w:id="158"/>
      <w:ins w:id="160" w:author="SY-China Telecom" w:date="2025-05-12T10:36:00Z">
        <w:r w:rsidR="007434AA">
          <w:t>Mo</w:t>
        </w:r>
        <w:r w:rsidR="00EC364A">
          <w:t>dif</w:t>
        </w:r>
      </w:ins>
      <w:ins w:id="161" w:author="SY-China Telecom" w:date="2025-05-12T12:11:00Z">
        <w:r w:rsidR="00EC364A">
          <w:t>ying an existing</w:t>
        </w:r>
      </w:ins>
      <w:ins w:id="162" w:author="SY-China Telecom" w:date="2025-05-12T10:36:00Z">
        <w:r w:rsidR="007434AA">
          <w:t xml:space="preserve"> subscription</w:t>
        </w:r>
      </w:ins>
    </w:p>
    <w:p w14:paraId="6D645138" w14:textId="2E9F90F7" w:rsidR="00FC35CF" w:rsidDel="007434AA" w:rsidRDefault="00FC35CF" w:rsidP="00FC35CF">
      <w:pPr>
        <w:pStyle w:val="Guidance"/>
        <w:rPr>
          <w:del w:id="163" w:author="SY-China Telecom" w:date="2025-05-12T10:35:00Z"/>
        </w:rPr>
      </w:pPr>
      <w:del w:id="164" w:author="SY-China Telecom" w:date="2025-05-12T10:35:00Z">
        <w:r w:rsidDel="007434AA">
          <w:delText>And so on if there are more than 2 procedures that need to be described for the service.</w:delText>
        </w:r>
      </w:del>
    </w:p>
    <w:p w14:paraId="3C8CBC7E" w14:textId="283DBC71" w:rsidR="00FC35CF" w:rsidDel="003B3869" w:rsidRDefault="00FC35CF" w:rsidP="00FC35CF">
      <w:pPr>
        <w:pStyle w:val="Guidance"/>
        <w:rPr>
          <w:del w:id="165" w:author="SY-China Telecom" w:date="2025-05-12T10:35:00Z"/>
        </w:rPr>
      </w:pPr>
      <w:del w:id="166" w:author="SY-China Telecom" w:date="2025-05-12T10:35:00Z">
        <w:r w:rsidDel="007434AA">
          <w:delText>Clauses 5.2.2.2.x are optional to include. They can be specified e.g. if a service operation is implemented using different combinations of resources and methods.</w:delText>
        </w:r>
      </w:del>
    </w:p>
    <w:p w14:paraId="07E02C06" w14:textId="570FAF58" w:rsidR="003B3869" w:rsidRDefault="00AC28D2" w:rsidP="003B3869">
      <w:pPr>
        <w:rPr>
          <w:ins w:id="167" w:author="SY-China Telecom" w:date="2025-05-12T10:43:00Z"/>
          <w:lang w:eastAsia="en-GB"/>
        </w:rPr>
      </w:pPr>
      <w:ins w:id="168" w:author="SY-China Telecom" w:date="2025-05-12T11:05:00Z">
        <w:r>
          <w:rPr>
            <w:noProof/>
          </w:rPr>
          <w:t>Figure 5.2.2.2.3-1 illustrates the modification of an existing subscription.</w:t>
        </w:r>
      </w:ins>
    </w:p>
    <w:p w14:paraId="3E0595F5" w14:textId="42E3ACD3" w:rsidR="003B3869" w:rsidRDefault="00AC28D2" w:rsidP="003B3869">
      <w:pPr>
        <w:keepNext/>
        <w:keepLines/>
        <w:spacing w:before="60"/>
        <w:jc w:val="center"/>
        <w:rPr>
          <w:ins w:id="169" w:author="SY-China Telecom" w:date="2025-05-12T10:43:00Z"/>
          <w:rFonts w:ascii="Arial" w:hAnsi="Arial"/>
          <w:b/>
        </w:rPr>
      </w:pPr>
      <w:ins w:id="170" w:author="SY-China Telecom" w:date="2025-05-12T11:05:00Z">
        <w:r>
          <w:rPr>
            <w:noProof/>
          </w:rPr>
          <w:object w:dxaOrig="9551" w:dyaOrig="3181" w14:anchorId="2F11E001">
            <v:shape id="_x0000_i1026" type="#_x0000_t75" style="width:479pt;height:160.5pt" o:ole="">
              <v:imagedata r:id="rId9" o:title=""/>
            </v:shape>
            <o:OLEObject Type="Embed" ProgID="Visio.Drawing.11" ShapeID="_x0000_i1026" DrawAspect="Content" ObjectID="_1808570276" r:id="rId10"/>
          </w:object>
        </w:r>
      </w:ins>
    </w:p>
    <w:p w14:paraId="77569F2F" w14:textId="28686EAD" w:rsidR="003B3869" w:rsidRDefault="003B3869" w:rsidP="003B3869">
      <w:pPr>
        <w:keepLines/>
        <w:spacing w:after="240"/>
        <w:jc w:val="center"/>
        <w:rPr>
          <w:ins w:id="171" w:author="SY-China Telecom" w:date="2025-05-12T10:43:00Z"/>
          <w:rFonts w:ascii="Arial" w:hAnsi="Arial"/>
          <w:b/>
        </w:rPr>
      </w:pPr>
      <w:ins w:id="172" w:author="SY-China Telecom" w:date="2025-05-12T10:43:00Z">
        <w:r>
          <w:rPr>
            <w:rFonts w:ascii="Arial" w:hAnsi="Arial"/>
            <w:b/>
          </w:rPr>
          <w:t>Figure 5.2.2.2</w:t>
        </w:r>
        <w:r w:rsidR="00AC28D2">
          <w:rPr>
            <w:rFonts w:ascii="Arial" w:hAnsi="Arial"/>
            <w:b/>
          </w:rPr>
          <w:t>.</w:t>
        </w:r>
      </w:ins>
      <w:ins w:id="173" w:author="SY-China Telecom" w:date="2025-05-12T11:06:00Z">
        <w:r w:rsidR="00AC28D2">
          <w:rPr>
            <w:rFonts w:ascii="Arial" w:hAnsi="Arial"/>
            <w:b/>
          </w:rPr>
          <w:t>3</w:t>
        </w:r>
      </w:ins>
      <w:ins w:id="174" w:author="SY-China Telecom" w:date="2025-05-12T10:43:00Z">
        <w:r>
          <w:rPr>
            <w:rFonts w:ascii="Arial" w:hAnsi="Arial"/>
            <w:b/>
          </w:rPr>
          <w:t xml:space="preserve">-1: </w:t>
        </w:r>
      </w:ins>
      <w:ins w:id="175" w:author="SY-China Telecom" w:date="2025-05-12T11:06:00Z">
        <w:r w:rsidR="00AC28D2" w:rsidRPr="00AC28D2">
          <w:rPr>
            <w:rFonts w:ascii="Arial" w:hAnsi="Arial"/>
            <w:b/>
          </w:rPr>
          <w:t>Modification of an existing subscription</w:t>
        </w:r>
      </w:ins>
    </w:p>
    <w:p w14:paraId="389A1358" w14:textId="0320CB5D" w:rsidR="005E39A4" w:rsidRDefault="005E39A4" w:rsidP="005E39A4">
      <w:pPr>
        <w:rPr>
          <w:ins w:id="176" w:author="SY-China Telecom" w:date="2025-05-12T11:08:00Z"/>
          <w:noProof/>
        </w:rPr>
      </w:pPr>
      <w:bookmarkStart w:id="177" w:name="_Toc510696595"/>
      <w:bookmarkStart w:id="178" w:name="_Toc35971387"/>
      <w:bookmarkStart w:id="179" w:name="_Toc67903511"/>
      <w:bookmarkStart w:id="180" w:name="_Toc195644013"/>
      <w:ins w:id="181" w:author="SY-China Telecom" w:date="2025-05-12T11:07:00Z">
        <w:r>
          <w:rPr>
            <w:noProof/>
          </w:rPr>
          <w:t xml:space="preserve">To modify an existing subscription to event notifications, the NF service consumer shall send an HTTP PUT request with: </w:t>
        </w:r>
        <w:r w:rsidRPr="00260FD0">
          <w:rPr>
            <w:noProof/>
            <w:highlight w:val="yellow"/>
          </w:rPr>
          <w:t>"{apiRoot}/n</w:t>
        </w:r>
      </w:ins>
      <w:ins w:id="182" w:author="SY-China Telecom" w:date="2025-05-12T11:08:00Z">
        <w:r w:rsidRPr="00260FD0">
          <w:rPr>
            <w:noProof/>
            <w:highlight w:val="yellow"/>
          </w:rPr>
          <w:t>eif</w:t>
        </w:r>
      </w:ins>
      <w:ins w:id="183" w:author="SY-China Telecom" w:date="2025-05-12T11:07:00Z">
        <w:r w:rsidRPr="00260FD0">
          <w:rPr>
            <w:noProof/>
            <w:highlight w:val="yellow"/>
          </w:rPr>
          <w:t>-eventexposure/v1/subscriptions/{</w:t>
        </w:r>
        <w:r w:rsidRPr="00260FD0">
          <w:rPr>
            <w:bCs/>
            <w:noProof/>
            <w:highlight w:val="yellow"/>
            <w:lang w:eastAsia="zh-CN"/>
          </w:rPr>
          <w:t>subscriptionId</w:t>
        </w:r>
        <w:r w:rsidRPr="00260FD0">
          <w:rPr>
            <w:noProof/>
            <w:highlight w:val="yellow"/>
          </w:rPr>
          <w:t>}</w:t>
        </w:r>
        <w:r>
          <w:rPr>
            <w:noProof/>
          </w:rPr>
          <w:t>" as request URI,</w:t>
        </w:r>
        <w:r>
          <w:t xml:space="preserve"> as shown in figure </w:t>
        </w:r>
      </w:ins>
      <w:ins w:id="184" w:author="SY-China Telecom" w:date="2025-05-12T11:08:00Z">
        <w:r>
          <w:t>5.2.2.2.3</w:t>
        </w:r>
      </w:ins>
      <w:ins w:id="185" w:author="SY-China Telecom" w:date="2025-05-12T11:07:00Z">
        <w:r>
          <w:t xml:space="preserve">-1, step 1, </w:t>
        </w:r>
        <w:r>
          <w:rPr>
            <w:noProof/>
          </w:rPr>
          <w:t>where "{</w:t>
        </w:r>
        <w:r w:rsidRPr="006B42F3">
          <w:rPr>
            <w:bCs/>
            <w:noProof/>
            <w:highlight w:val="yellow"/>
            <w:lang w:eastAsia="zh-CN"/>
          </w:rPr>
          <w:t>subscriptionId</w:t>
        </w:r>
        <w:r>
          <w:rPr>
            <w:noProof/>
          </w:rPr>
          <w:t xml:space="preserve">}" is the subscription correlation ID of the existing subscription. The </w:t>
        </w:r>
        <w:r>
          <w:rPr>
            <w:rFonts w:ascii="Calibri" w:hAnsi="Calibri"/>
          </w:rPr>
          <w:t>"</w:t>
        </w:r>
      </w:ins>
      <w:ins w:id="186" w:author="SY-China Telecom" w:date="2025-05-12T11:08:00Z">
        <w:r w:rsidRPr="005E39A4">
          <w:rPr>
            <w:noProof/>
            <w:highlight w:val="yellow"/>
          </w:rPr>
          <w:t>xxx</w:t>
        </w:r>
      </w:ins>
      <w:ins w:id="187" w:author="SY-China Telecom" w:date="2025-05-12T11:07:00Z">
        <w:r>
          <w:rPr>
            <w:rFonts w:ascii="Calibri" w:hAnsi="Calibri"/>
          </w:rPr>
          <w:t>"</w:t>
        </w:r>
        <w:r>
          <w:rPr>
            <w:noProof/>
          </w:rPr>
          <w:t xml:space="preserve"> data structure is included as request body as described in clause </w:t>
        </w:r>
      </w:ins>
      <w:ins w:id="188" w:author="SY-China Telecom" w:date="2025-05-12T11:09:00Z">
        <w:r>
          <w:rPr>
            <w:noProof/>
          </w:rPr>
          <w:t>5</w:t>
        </w:r>
      </w:ins>
      <w:ins w:id="189" w:author="SY-China Telecom" w:date="2025-05-12T11:07:00Z">
        <w:r>
          <w:rPr>
            <w:noProof/>
          </w:rPr>
          <w:t>.2.2.2</w:t>
        </w:r>
      </w:ins>
      <w:ins w:id="190" w:author="SY-China Telecom" w:date="2025-05-12T11:09:00Z">
        <w:r>
          <w:rPr>
            <w:noProof/>
          </w:rPr>
          <w:t>.2</w:t>
        </w:r>
      </w:ins>
      <w:ins w:id="191" w:author="SY-China Telecom" w:date="2025-05-12T11:07:00Z">
        <w:r>
          <w:rPr>
            <w:noProof/>
          </w:rPr>
          <w:t>.</w:t>
        </w:r>
      </w:ins>
    </w:p>
    <w:p w14:paraId="0C7A45E2" w14:textId="7F0A4C35" w:rsidR="005E39A4" w:rsidRDefault="005E39A4" w:rsidP="005E39A4">
      <w:pPr>
        <w:rPr>
          <w:ins w:id="192" w:author="SY-China Telecom" w:date="2025-05-12T11:08:00Z"/>
        </w:rPr>
      </w:pPr>
      <w:ins w:id="193" w:author="SY-China Telecom" w:date="2025-05-12T11:08:00Z">
        <w:r>
          <w:rPr>
            <w:noProof/>
          </w:rPr>
          <w:t>Upon successful reception of an HTTP P</w:t>
        </w:r>
        <w:r w:rsidR="00B15E85">
          <w:rPr>
            <w:noProof/>
          </w:rPr>
          <w:t>UT request with: "</w:t>
        </w:r>
        <w:r w:rsidR="00B15E85" w:rsidRPr="00260FD0">
          <w:rPr>
            <w:noProof/>
            <w:highlight w:val="yellow"/>
          </w:rPr>
          <w:t>{apiRoot}/n</w:t>
        </w:r>
      </w:ins>
      <w:ins w:id="194" w:author="SY-China Telecom" w:date="2025-05-12T11:10:00Z">
        <w:r w:rsidR="00B15E85" w:rsidRPr="00260FD0">
          <w:rPr>
            <w:noProof/>
            <w:highlight w:val="yellow"/>
          </w:rPr>
          <w:t>eif</w:t>
        </w:r>
      </w:ins>
      <w:ins w:id="195" w:author="SY-China Telecom" w:date="2025-05-12T11:08:00Z">
        <w:r w:rsidRPr="00260FD0">
          <w:rPr>
            <w:noProof/>
            <w:highlight w:val="yellow"/>
          </w:rPr>
          <w:t>-eventexposure/v1/subscriptions/{</w:t>
        </w:r>
        <w:r w:rsidRPr="00260FD0">
          <w:rPr>
            <w:bCs/>
            <w:noProof/>
            <w:highlight w:val="yellow"/>
            <w:lang w:eastAsia="zh-CN"/>
          </w:rPr>
          <w:t>subscriptionId</w:t>
        </w:r>
        <w:r w:rsidRPr="00260FD0">
          <w:rPr>
            <w:noProof/>
            <w:highlight w:val="yellow"/>
          </w:rPr>
          <w:t>}</w:t>
        </w:r>
        <w:r>
          <w:rPr>
            <w:noProof/>
          </w:rPr>
          <w:t xml:space="preserve">" as request URI and </w:t>
        </w:r>
        <w:r>
          <w:rPr>
            <w:rFonts w:ascii="Calibri" w:hAnsi="Calibri"/>
          </w:rPr>
          <w:t>"</w:t>
        </w:r>
      </w:ins>
      <w:ins w:id="196" w:author="SY-China Telecom" w:date="2025-05-12T11:09:00Z">
        <w:r w:rsidRPr="005E39A4">
          <w:rPr>
            <w:noProof/>
            <w:highlight w:val="yellow"/>
          </w:rPr>
          <w:t>xxx</w:t>
        </w:r>
      </w:ins>
      <w:ins w:id="197" w:author="SY-China Telecom" w:date="2025-05-12T11:08:00Z">
        <w:r>
          <w:rPr>
            <w:rFonts w:ascii="Calibri" w:hAnsi="Calibri"/>
          </w:rPr>
          <w:t>"</w:t>
        </w:r>
        <w:r>
          <w:rPr>
            <w:noProof/>
          </w:rPr>
          <w:t xml:space="preserve"> data structure as request body, the </w:t>
        </w:r>
      </w:ins>
      <w:ins w:id="198" w:author="SY-China Telecom" w:date="2025-05-12T11:10:00Z">
        <w:r>
          <w:rPr>
            <w:noProof/>
          </w:rPr>
          <w:t>EIF</w:t>
        </w:r>
      </w:ins>
      <w:ins w:id="199" w:author="SY-China Telecom" w:date="2025-05-12T11:08:00Z">
        <w:r>
          <w:rPr>
            <w:noProof/>
          </w:rPr>
          <w:t xml:space="preserve"> shall store the subscription and send an HTTP "200 OK" response</w:t>
        </w:r>
        <w:r>
          <w:t xml:space="preserve"> </w:t>
        </w:r>
        <w:r>
          <w:rPr>
            <w:noProof/>
          </w:rPr>
          <w:t xml:space="preserve">with the </w:t>
        </w:r>
        <w:r>
          <w:rPr>
            <w:rFonts w:ascii="Calibri" w:hAnsi="Calibri"/>
          </w:rPr>
          <w:t>"</w:t>
        </w:r>
      </w:ins>
      <w:ins w:id="200" w:author="SY-China Telecom" w:date="2025-05-12T11:10:00Z">
        <w:r w:rsidRPr="005E39A4">
          <w:rPr>
            <w:noProof/>
            <w:highlight w:val="yellow"/>
          </w:rPr>
          <w:t>xxx</w:t>
        </w:r>
      </w:ins>
      <w:ins w:id="201" w:author="SY-China Telecom" w:date="2025-05-12T11:08:00Z">
        <w:r>
          <w:rPr>
            <w:rFonts w:ascii="Calibri" w:hAnsi="Calibri"/>
          </w:rPr>
          <w:t>"</w:t>
        </w:r>
        <w:r>
          <w:rPr>
            <w:noProof/>
          </w:rPr>
          <w:t xml:space="preserve"> data structure as response body </w:t>
        </w:r>
        <w:r w:rsidRPr="00B8728D">
          <w:t>or an</w:t>
        </w:r>
        <w:r>
          <w:rPr>
            <w:noProof/>
          </w:rPr>
          <w:t xml:space="preserve"> HTTP "204 No Content" response, </w:t>
        </w:r>
        <w:r>
          <w:t>as shown in figure </w:t>
        </w:r>
      </w:ins>
      <w:ins w:id="202" w:author="SY-China Telecom" w:date="2025-05-12T11:10:00Z">
        <w:r>
          <w:t>5.2.2.2.3</w:t>
        </w:r>
      </w:ins>
      <w:ins w:id="203" w:author="SY-China Telecom" w:date="2025-05-12T11:08:00Z">
        <w:r>
          <w:t>-1, step 2</w:t>
        </w:r>
        <w:r>
          <w:rPr>
            <w:noProof/>
          </w:rPr>
          <w:t>.</w:t>
        </w:r>
      </w:ins>
    </w:p>
    <w:p w14:paraId="2E560E1D" w14:textId="77777777" w:rsidR="005E39A4" w:rsidRDefault="005E39A4" w:rsidP="005E39A4">
      <w:pPr>
        <w:rPr>
          <w:ins w:id="204" w:author="SY-China Telecom" w:date="2025-05-12T11:07:00Z"/>
          <w:noProof/>
        </w:rPr>
      </w:pPr>
    </w:p>
    <w:p w14:paraId="7E27FE05" w14:textId="68683178" w:rsidR="00FC35CF" w:rsidRDefault="00FC35CF" w:rsidP="00FC35CF">
      <w:pPr>
        <w:pStyle w:val="4"/>
        <w:rPr>
          <w:ins w:id="205" w:author="SY-China Telecom" w:date="2025-05-12T10:45:00Z"/>
        </w:rPr>
      </w:pPr>
      <w:r>
        <w:t>5.2.2.3</w:t>
      </w:r>
      <w:r>
        <w:tab/>
      </w:r>
      <w:del w:id="206" w:author="SY-China Telecom" w:date="2025-05-12T10:35:00Z">
        <w:r w:rsidDel="007434AA">
          <w:delText>&lt;</w:delText>
        </w:r>
      </w:del>
      <w:del w:id="207" w:author="SY-China Telecom" w:date="2025-05-12T10:33:00Z">
        <w:r w:rsidDel="007434AA">
          <w:delText>Service operation 2</w:delText>
        </w:r>
      </w:del>
      <w:del w:id="208" w:author="SY-China Telecom" w:date="2025-05-12T10:35:00Z">
        <w:r w:rsidDel="007434AA">
          <w:delText>&gt;</w:delText>
        </w:r>
      </w:del>
      <w:bookmarkEnd w:id="177"/>
      <w:bookmarkEnd w:id="178"/>
      <w:bookmarkEnd w:id="179"/>
      <w:bookmarkEnd w:id="180"/>
      <w:ins w:id="209" w:author="SY-China Telecom" w:date="2025-05-12T10:36:00Z">
        <w:r w:rsidR="007434AA" w:rsidRPr="007434AA">
          <w:t xml:space="preserve"> </w:t>
        </w:r>
        <w:r w:rsidR="007434AA">
          <w:t>Unsubscribe</w:t>
        </w:r>
      </w:ins>
    </w:p>
    <w:p w14:paraId="003EA489" w14:textId="313BFDDB" w:rsidR="003B3869" w:rsidRDefault="003B3869" w:rsidP="003B3869">
      <w:pPr>
        <w:pStyle w:val="5"/>
        <w:rPr>
          <w:ins w:id="210" w:author="SY-China Telecom" w:date="2025-05-12T12:59:00Z"/>
        </w:rPr>
      </w:pPr>
      <w:bookmarkStart w:id="211" w:name="_Toc189036094"/>
      <w:ins w:id="212" w:author="SY-China Telecom" w:date="2025-05-12T10:45:00Z">
        <w:r>
          <w:t>5.2.2.3.1</w:t>
        </w:r>
        <w:r>
          <w:tab/>
          <w:t>General</w:t>
        </w:r>
      </w:ins>
      <w:bookmarkEnd w:id="211"/>
    </w:p>
    <w:p w14:paraId="5E98CDC4" w14:textId="59B2F9CF" w:rsidR="00260FD0" w:rsidRDefault="00260FD0" w:rsidP="00260FD0">
      <w:pPr>
        <w:rPr>
          <w:ins w:id="213" w:author="SY-China Telecom" w:date="2025-05-12T12:59:00Z"/>
          <w:noProof/>
        </w:rPr>
      </w:pPr>
      <w:ins w:id="214" w:author="SY-China Telecom" w:date="2025-05-12T13:01:00Z">
        <w:r>
          <w:t>This service operation is used by an NF service consumer to unsubscribe from event notifications.</w:t>
        </w:r>
      </w:ins>
    </w:p>
    <w:p w14:paraId="271AC646" w14:textId="2946A202" w:rsidR="00260FD0" w:rsidRDefault="00260FD0" w:rsidP="00260FD0">
      <w:pPr>
        <w:rPr>
          <w:ins w:id="215" w:author="SY-China Telecom" w:date="2025-05-12T12:59:00Z"/>
          <w:noProof/>
          <w:lang w:eastAsia="zh-CN"/>
        </w:rPr>
      </w:pPr>
      <w:ins w:id="216" w:author="SY-China Telecom" w:date="2025-05-12T12:59:00Z">
        <w:r>
          <w:rPr>
            <w:noProof/>
            <w:lang w:eastAsia="zh-CN"/>
          </w:rPr>
          <w:t xml:space="preserve">The following procedure using the </w:t>
        </w:r>
        <w:r>
          <w:rPr>
            <w:noProof/>
          </w:rPr>
          <w:t>N</w:t>
        </w:r>
      </w:ins>
      <w:ins w:id="217" w:author="SY-China Telecom" w:date="2025-05-12T13:00:00Z">
        <w:r>
          <w:rPr>
            <w:noProof/>
          </w:rPr>
          <w:t>eif</w:t>
        </w:r>
      </w:ins>
      <w:ins w:id="218" w:author="SY-China Telecom" w:date="2025-05-12T12:59:00Z">
        <w:r>
          <w:rPr>
            <w:noProof/>
          </w:rPr>
          <w:t>_EventExposure_UnSubscribe</w:t>
        </w:r>
        <w:r>
          <w:rPr>
            <w:noProof/>
            <w:lang w:eastAsia="zh-CN"/>
          </w:rPr>
          <w:t xml:space="preserve"> service operation is supported:</w:t>
        </w:r>
      </w:ins>
    </w:p>
    <w:p w14:paraId="65869871" w14:textId="49353EC0" w:rsidR="00260FD0" w:rsidRPr="00260FD0" w:rsidRDefault="00260FD0" w:rsidP="00260FD0">
      <w:pPr>
        <w:ind w:firstLine="284"/>
        <w:rPr>
          <w:ins w:id="219" w:author="SY-China Telecom" w:date="2025-05-12T12:11:00Z"/>
        </w:rPr>
      </w:pPr>
      <w:ins w:id="220" w:author="SY-China Telecom" w:date="2025-05-12T12:59:00Z">
        <w:r>
          <w:rPr>
            <w:noProof/>
          </w:rPr>
          <w:t>-</w:t>
        </w:r>
        <w:r>
          <w:rPr>
            <w:noProof/>
          </w:rPr>
          <w:tab/>
          <w:t>unsubscription from event notifications.</w:t>
        </w:r>
      </w:ins>
    </w:p>
    <w:p w14:paraId="24572AD8" w14:textId="324FE84E" w:rsidR="00EC364A" w:rsidRPr="00EC364A" w:rsidRDefault="00EC364A" w:rsidP="00EC364A">
      <w:pPr>
        <w:pStyle w:val="5"/>
        <w:rPr>
          <w:lang w:eastAsia="en-GB"/>
        </w:rPr>
      </w:pPr>
      <w:ins w:id="221" w:author="SY-China Telecom" w:date="2025-05-12T12:11:00Z">
        <w:r>
          <w:t>5.2.2.3.2</w:t>
        </w:r>
        <w:r>
          <w:tab/>
        </w:r>
        <w:proofErr w:type="spellStart"/>
        <w:r>
          <w:t>Unsubscription</w:t>
        </w:r>
      </w:ins>
      <w:proofErr w:type="spellEnd"/>
      <w:ins w:id="222" w:author="SY-China Telecom" w:date="2025-05-12T12:12:00Z">
        <w:r>
          <w:t xml:space="preserve"> from event notifications</w:t>
        </w:r>
      </w:ins>
    </w:p>
    <w:p w14:paraId="5F48F442" w14:textId="527E570D" w:rsidR="00FC35CF" w:rsidDel="003B3869" w:rsidRDefault="00FC35CF" w:rsidP="00FC35CF">
      <w:pPr>
        <w:rPr>
          <w:del w:id="223" w:author="SY-China Telecom" w:date="2025-05-12T10:35:00Z"/>
        </w:rPr>
      </w:pPr>
      <w:del w:id="224" w:author="SY-China Telecom" w:date="2025-05-12T10:35:00Z">
        <w:r w:rsidDel="007434AA">
          <w:delText>And so on if there are more than 2 service operations to be described for the service.</w:delText>
        </w:r>
      </w:del>
    </w:p>
    <w:p w14:paraId="573116E6" w14:textId="2E147ECE" w:rsidR="00B15E85" w:rsidRDefault="00B15E85" w:rsidP="00B15E85">
      <w:pPr>
        <w:rPr>
          <w:ins w:id="225" w:author="SY-China Telecom" w:date="2025-05-12T11:11:00Z"/>
          <w:noProof/>
        </w:rPr>
      </w:pPr>
      <w:ins w:id="226" w:author="SY-China Telecom" w:date="2025-05-12T11:11:00Z">
        <w:r>
          <w:rPr>
            <w:noProof/>
          </w:rPr>
          <w:t>Figure 5.2.2.3.</w:t>
        </w:r>
      </w:ins>
      <w:ins w:id="227" w:author="SY-China Telecom" w:date="2025-05-12T12:12:00Z">
        <w:r w:rsidR="00EC364A">
          <w:rPr>
            <w:noProof/>
          </w:rPr>
          <w:t>2</w:t>
        </w:r>
      </w:ins>
      <w:ins w:id="228" w:author="SY-China Telecom" w:date="2025-05-12T11:11:00Z">
        <w:r>
          <w:rPr>
            <w:noProof/>
          </w:rPr>
          <w:t>-1 illustrates the unsubscription from event notifications.</w:t>
        </w:r>
      </w:ins>
    </w:p>
    <w:p w14:paraId="11484EF3" w14:textId="1CC62775" w:rsidR="00B15E85" w:rsidRDefault="00B15E85" w:rsidP="00B15E85">
      <w:pPr>
        <w:pStyle w:val="TH"/>
        <w:rPr>
          <w:ins w:id="229" w:author="SY-China Telecom" w:date="2025-05-12T11:11:00Z"/>
          <w:noProof/>
        </w:rPr>
      </w:pPr>
      <w:ins w:id="230" w:author="SY-China Telecom" w:date="2025-05-12T11:11:00Z">
        <w:r>
          <w:rPr>
            <w:noProof/>
          </w:rPr>
          <w:object w:dxaOrig="9551" w:dyaOrig="3181" w14:anchorId="04735283">
            <v:shape id="_x0000_i1027" type="#_x0000_t75" style="width:477.5pt;height:159pt" o:ole="">
              <v:imagedata r:id="rId11" o:title=""/>
            </v:shape>
            <o:OLEObject Type="Embed" ProgID="Visio.Drawing.11" ShapeID="_x0000_i1027" DrawAspect="Content" ObjectID="_1808570277" r:id="rId12"/>
          </w:object>
        </w:r>
      </w:ins>
    </w:p>
    <w:p w14:paraId="0D2B0845" w14:textId="483EE6FA" w:rsidR="003B3869" w:rsidRDefault="00B15E85" w:rsidP="00B15E85">
      <w:pPr>
        <w:pStyle w:val="TF"/>
        <w:rPr>
          <w:ins w:id="231" w:author="SY-China Telecom" w:date="2025-05-12T10:44:00Z"/>
          <w:noProof/>
        </w:rPr>
      </w:pPr>
      <w:ins w:id="232" w:author="SY-China Telecom" w:date="2025-05-12T11:11:00Z">
        <w:r>
          <w:rPr>
            <w:noProof/>
          </w:rPr>
          <w:t>Figure </w:t>
        </w:r>
      </w:ins>
      <w:ins w:id="233" w:author="SY-China Telecom" w:date="2025-05-12T11:12:00Z">
        <w:r>
          <w:rPr>
            <w:noProof/>
          </w:rPr>
          <w:t>5.2.2.3.</w:t>
        </w:r>
      </w:ins>
      <w:ins w:id="234" w:author="SY-China Telecom" w:date="2025-05-12T12:12:00Z">
        <w:r w:rsidR="00EC364A">
          <w:rPr>
            <w:noProof/>
          </w:rPr>
          <w:t>2</w:t>
        </w:r>
      </w:ins>
      <w:ins w:id="235" w:author="SY-China Telecom" w:date="2025-05-12T11:11:00Z">
        <w:r>
          <w:rPr>
            <w:noProof/>
          </w:rPr>
          <w:t>-1: Unsubscription from event notifications</w:t>
        </w:r>
      </w:ins>
    </w:p>
    <w:p w14:paraId="4B753E74" w14:textId="37A8E921" w:rsidR="00B15E85" w:rsidRDefault="00B15E85" w:rsidP="00B15E85">
      <w:pPr>
        <w:rPr>
          <w:ins w:id="236" w:author="SY-China Telecom" w:date="2025-05-12T11:12:00Z"/>
          <w:noProof/>
        </w:rPr>
      </w:pPr>
      <w:ins w:id="237" w:author="SY-China Telecom" w:date="2025-05-12T11:12:00Z">
        <w:r>
          <w:rPr>
            <w:noProof/>
          </w:rPr>
          <w:t>To unsubscribe from event notifications, the NF service consumer shall send an HTTP DELETE request with: "</w:t>
        </w:r>
        <w:r w:rsidRPr="00260FD0">
          <w:rPr>
            <w:noProof/>
            <w:highlight w:val="yellow"/>
          </w:rPr>
          <w:t>{apiRoot}/neif-eventexposure/v1/subscriptions/{</w:t>
        </w:r>
        <w:r w:rsidRPr="00260FD0">
          <w:rPr>
            <w:bCs/>
            <w:noProof/>
            <w:highlight w:val="yellow"/>
            <w:lang w:eastAsia="zh-CN"/>
          </w:rPr>
          <w:t>subscriptionId</w:t>
        </w:r>
        <w:r w:rsidRPr="00260FD0">
          <w:rPr>
            <w:noProof/>
            <w:highlight w:val="yellow"/>
          </w:rPr>
          <w:t>}</w:t>
        </w:r>
        <w:r>
          <w:rPr>
            <w:noProof/>
          </w:rPr>
          <w:t>" as request URI,</w:t>
        </w:r>
        <w:r>
          <w:t xml:space="preserve"> as shown in figure </w:t>
        </w:r>
      </w:ins>
      <w:ins w:id="238" w:author="SY-China Telecom" w:date="2025-05-12T11:13:00Z">
        <w:r>
          <w:t>5.2.2.3.</w:t>
        </w:r>
      </w:ins>
      <w:ins w:id="239" w:author="SY-China Telecom" w:date="2025-05-12T12:12:00Z">
        <w:r w:rsidR="00EC364A">
          <w:t>2</w:t>
        </w:r>
      </w:ins>
      <w:ins w:id="240" w:author="SY-China Telecom" w:date="2025-05-12T11:12:00Z">
        <w:r>
          <w:t xml:space="preserve">-1, </w:t>
        </w:r>
        <w:r>
          <w:lastRenderedPageBreak/>
          <w:t xml:space="preserve">step 1, </w:t>
        </w:r>
        <w:r>
          <w:rPr>
            <w:noProof/>
          </w:rPr>
          <w:t>where "{</w:t>
        </w:r>
        <w:r w:rsidRPr="006B42F3">
          <w:rPr>
            <w:bCs/>
            <w:noProof/>
            <w:highlight w:val="yellow"/>
            <w:lang w:eastAsia="zh-CN"/>
          </w:rPr>
          <w:t>subscriptionId</w:t>
        </w:r>
        <w:r>
          <w:rPr>
            <w:noProof/>
          </w:rPr>
          <w:t>}" is the subscription correlation identifier of the existing resource subscription that is to be deleted.</w:t>
        </w:r>
      </w:ins>
    </w:p>
    <w:p w14:paraId="6BE9D05D" w14:textId="45DA798F" w:rsidR="00B15E85" w:rsidRDefault="00B15E85" w:rsidP="00B15E85">
      <w:pPr>
        <w:rPr>
          <w:ins w:id="241" w:author="SY-China Telecom" w:date="2025-05-12T11:12:00Z"/>
        </w:rPr>
      </w:pPr>
      <w:ins w:id="242" w:author="SY-China Telecom" w:date="2025-05-12T11:12:00Z">
        <w:r>
          <w:t xml:space="preserve">If the </w:t>
        </w:r>
      </w:ins>
      <w:ins w:id="243" w:author="SY-China Telecom" w:date="2025-05-12T11:13:00Z">
        <w:r>
          <w:t>EIF</w:t>
        </w:r>
      </w:ins>
      <w:ins w:id="244" w:author="SY-China Telecom" w:date="2025-05-12T11:12:00Z">
        <w:r>
          <w:t xml:space="preserve"> cannot successfully fulfil the received HTTP DELETE request due to an internal </w:t>
        </w:r>
      </w:ins>
      <w:ins w:id="245" w:author="SY-China Telecom" w:date="2025-05-12T11:13:00Z">
        <w:r>
          <w:t>EIF</w:t>
        </w:r>
      </w:ins>
      <w:ins w:id="246" w:author="SY-China Telecom" w:date="2025-05-12T11:12:00Z">
        <w:r>
          <w:t xml:space="preserve"> error or an error in the HTTP DELETE request, the </w:t>
        </w:r>
      </w:ins>
      <w:ins w:id="247" w:author="SY-China Telecom" w:date="2025-05-12T11:13:00Z">
        <w:r>
          <w:t>EI</w:t>
        </w:r>
      </w:ins>
      <w:ins w:id="248" w:author="SY-China Telecom" w:date="2025-05-12T11:12:00Z">
        <w:r>
          <w:t>F shall send the HTTP error response as specified in clause </w:t>
        </w:r>
      </w:ins>
      <w:ins w:id="249" w:author="SY-China Telecom" w:date="2025-05-12T11:13:00Z">
        <w:r>
          <w:t>6.1.</w:t>
        </w:r>
      </w:ins>
      <w:ins w:id="250" w:author="SY-China Telecom" w:date="2025-05-12T11:12:00Z">
        <w:r>
          <w:t>7.</w:t>
        </w:r>
      </w:ins>
    </w:p>
    <w:p w14:paraId="7AA8951A" w14:textId="4FD44FF1" w:rsidR="00B15E85" w:rsidRDefault="00B15E85" w:rsidP="00B15E85">
      <w:pPr>
        <w:rPr>
          <w:ins w:id="251" w:author="SY-China Telecom" w:date="2025-05-12T11:12:00Z"/>
          <w:noProof/>
        </w:rPr>
      </w:pPr>
      <w:ins w:id="252" w:author="SY-China Telecom" w:date="2025-05-12T11:12:00Z">
        <w:r>
          <w:rPr>
            <w:noProof/>
          </w:rPr>
          <w:t xml:space="preserve">Upon successful reception of the HTTP DELETE request with: </w:t>
        </w:r>
        <w:r w:rsidRPr="00260FD0">
          <w:rPr>
            <w:noProof/>
            <w:highlight w:val="yellow"/>
          </w:rPr>
          <w:t>"{apiRoot}/n</w:t>
        </w:r>
      </w:ins>
      <w:ins w:id="253" w:author="SY-China Telecom" w:date="2025-05-12T11:14:00Z">
        <w:r w:rsidR="00846A7B" w:rsidRPr="00260FD0">
          <w:rPr>
            <w:noProof/>
            <w:highlight w:val="yellow"/>
          </w:rPr>
          <w:t>eif</w:t>
        </w:r>
      </w:ins>
      <w:ins w:id="254" w:author="SY-China Telecom" w:date="2025-05-12T11:12:00Z">
        <w:r w:rsidRPr="00260FD0">
          <w:rPr>
            <w:noProof/>
            <w:highlight w:val="yellow"/>
          </w:rPr>
          <w:t>-eventexposure/v1/subscriptions/{</w:t>
        </w:r>
        <w:r w:rsidRPr="00260FD0">
          <w:rPr>
            <w:bCs/>
            <w:noProof/>
            <w:highlight w:val="yellow"/>
            <w:lang w:eastAsia="zh-CN"/>
          </w:rPr>
          <w:t>subscriptionId</w:t>
        </w:r>
        <w:r w:rsidRPr="00260FD0">
          <w:rPr>
            <w:noProof/>
            <w:highlight w:val="yellow"/>
          </w:rPr>
          <w:t>}</w:t>
        </w:r>
        <w:r>
          <w:rPr>
            <w:noProof/>
          </w:rPr>
          <w:t xml:space="preserve">" as request URI, the </w:t>
        </w:r>
      </w:ins>
      <w:ins w:id="255" w:author="SY-China Telecom" w:date="2025-05-12T11:14:00Z">
        <w:r w:rsidR="00846A7B">
          <w:rPr>
            <w:noProof/>
          </w:rPr>
          <w:t>EIF</w:t>
        </w:r>
      </w:ins>
      <w:ins w:id="256" w:author="SY-China Telecom" w:date="2025-05-12T11:12:00Z">
        <w:r>
          <w:rPr>
            <w:noProof/>
          </w:rPr>
          <w:t xml:space="preserve"> shall remove the corresponding subscription and send an HTTP "204 No Content" response </w:t>
        </w:r>
        <w:r>
          <w:t>as shown in figu</w:t>
        </w:r>
        <w:r w:rsidR="00846A7B">
          <w:t>re </w:t>
        </w:r>
      </w:ins>
      <w:ins w:id="257" w:author="SY-China Telecom" w:date="2025-05-12T11:14:00Z">
        <w:r w:rsidR="00846A7B">
          <w:t>5.2.2.3.</w:t>
        </w:r>
      </w:ins>
      <w:ins w:id="258" w:author="SY-China Telecom" w:date="2025-05-12T12:12:00Z">
        <w:r w:rsidR="00EC364A">
          <w:t>2</w:t>
        </w:r>
      </w:ins>
      <w:ins w:id="259" w:author="SY-China Telecom" w:date="2025-05-12T11:12:00Z">
        <w:r>
          <w:t>-1, step 2</w:t>
        </w:r>
        <w:r>
          <w:rPr>
            <w:noProof/>
          </w:rPr>
          <w:t>.</w:t>
        </w:r>
      </w:ins>
    </w:p>
    <w:p w14:paraId="7B10320B" w14:textId="23989945" w:rsidR="007434AA" w:rsidRDefault="007434AA" w:rsidP="007434AA">
      <w:pPr>
        <w:pStyle w:val="4"/>
        <w:rPr>
          <w:ins w:id="260" w:author="SY-China Telecom" w:date="2025-05-12T10:34:00Z"/>
        </w:rPr>
      </w:pPr>
      <w:ins w:id="261" w:author="SY-China Telecom" w:date="2025-05-12T10:34:00Z">
        <w:r>
          <w:t>5.2.2.4</w:t>
        </w:r>
        <w:r>
          <w:tab/>
          <w:t>Notify</w:t>
        </w:r>
      </w:ins>
    </w:p>
    <w:p w14:paraId="3566C48F" w14:textId="75FC76B8" w:rsidR="003B3869" w:rsidRDefault="003B3869" w:rsidP="003B3869">
      <w:pPr>
        <w:pStyle w:val="5"/>
        <w:rPr>
          <w:ins w:id="262" w:author="SY-China Telecom" w:date="2025-05-12T13:02:00Z"/>
        </w:rPr>
      </w:pPr>
      <w:bookmarkStart w:id="263" w:name="_Toc189036096"/>
      <w:ins w:id="264" w:author="SY-China Telecom" w:date="2025-05-12T10:45:00Z">
        <w:r>
          <w:t>5.2.2.4.1</w:t>
        </w:r>
        <w:r>
          <w:tab/>
          <w:t>General</w:t>
        </w:r>
      </w:ins>
      <w:bookmarkEnd w:id="263"/>
    </w:p>
    <w:p w14:paraId="0E2E541C" w14:textId="234FF785" w:rsidR="00260FD0" w:rsidRDefault="00260FD0" w:rsidP="00260FD0">
      <w:pPr>
        <w:rPr>
          <w:ins w:id="265" w:author="SY-China Telecom" w:date="2025-05-12T13:02:00Z"/>
          <w:noProof/>
        </w:rPr>
      </w:pPr>
      <w:ins w:id="266" w:author="SY-China Telecom" w:date="2025-05-12T13:02:00Z">
        <w:r>
          <w:t>This service operation is used by the EIF to report energy consumption information event(s) to the NF service consumer which has subscribed to the event report service.</w:t>
        </w:r>
      </w:ins>
    </w:p>
    <w:p w14:paraId="225D60A9" w14:textId="5DCBDF22" w:rsidR="00260FD0" w:rsidRDefault="00260FD0" w:rsidP="00260FD0">
      <w:pPr>
        <w:rPr>
          <w:ins w:id="267" w:author="SY-China Telecom" w:date="2025-05-12T13:02:00Z"/>
          <w:noProof/>
          <w:lang w:eastAsia="zh-CN"/>
        </w:rPr>
      </w:pPr>
      <w:ins w:id="268" w:author="SY-China Telecom" w:date="2025-05-12T13:02:00Z">
        <w:r>
          <w:rPr>
            <w:noProof/>
            <w:lang w:eastAsia="zh-CN"/>
          </w:rPr>
          <w:t xml:space="preserve">The following procedure using the </w:t>
        </w:r>
        <w:r>
          <w:rPr>
            <w:noProof/>
          </w:rPr>
          <w:t>Neif_EventExposure_Notify</w:t>
        </w:r>
        <w:r>
          <w:rPr>
            <w:noProof/>
            <w:lang w:eastAsia="zh-CN"/>
          </w:rPr>
          <w:t xml:space="preserve"> service operation is supported:</w:t>
        </w:r>
      </w:ins>
    </w:p>
    <w:p w14:paraId="71636BE0" w14:textId="4C966396" w:rsidR="00260FD0" w:rsidRPr="00260FD0" w:rsidRDefault="00260FD0" w:rsidP="00260FD0">
      <w:pPr>
        <w:pStyle w:val="B1"/>
        <w:rPr>
          <w:ins w:id="269" w:author="SY-China Telecom" w:date="2025-05-12T12:12:00Z"/>
          <w:noProof/>
        </w:rPr>
      </w:pPr>
      <w:ins w:id="270" w:author="SY-China Telecom" w:date="2025-05-12T13:02:00Z">
        <w:r>
          <w:rPr>
            <w:noProof/>
          </w:rPr>
          <w:t>-</w:t>
        </w:r>
        <w:r>
          <w:rPr>
            <w:noProof/>
          </w:rPr>
          <w:tab/>
          <w:t>notification about subscribed events.</w:t>
        </w:r>
      </w:ins>
    </w:p>
    <w:p w14:paraId="556D5911" w14:textId="08DA3FBE" w:rsidR="00EC364A" w:rsidRPr="00EC364A" w:rsidRDefault="00EC364A" w:rsidP="00EC364A">
      <w:pPr>
        <w:pStyle w:val="5"/>
        <w:rPr>
          <w:ins w:id="271" w:author="SY-China Telecom" w:date="2025-05-12T10:45:00Z"/>
          <w:lang w:eastAsia="en-GB"/>
        </w:rPr>
      </w:pPr>
      <w:ins w:id="272" w:author="SY-China Telecom" w:date="2025-05-12T12:12:00Z">
        <w:r>
          <w:t>5.2.2.4.2</w:t>
        </w:r>
        <w:r>
          <w:tab/>
          <w:t xml:space="preserve">Notifications about subscribed </w:t>
        </w:r>
      </w:ins>
      <w:ins w:id="273" w:author="SY-China Telecom" w:date="2025-05-12T12:13:00Z">
        <w:r>
          <w:t>events</w:t>
        </w:r>
      </w:ins>
    </w:p>
    <w:p w14:paraId="2543EE1E" w14:textId="26DDB78C" w:rsidR="00AA639C" w:rsidRDefault="00AA639C" w:rsidP="00AA639C">
      <w:pPr>
        <w:rPr>
          <w:ins w:id="274" w:author="SY-China Telecom" w:date="2025-05-12T11:16:00Z"/>
          <w:noProof/>
        </w:rPr>
      </w:pPr>
      <w:ins w:id="275" w:author="SY-China Telecom" w:date="2025-05-12T11:16:00Z">
        <w:r>
          <w:rPr>
            <w:noProof/>
          </w:rPr>
          <w:t>Figure 5.2.2.4.</w:t>
        </w:r>
      </w:ins>
      <w:ins w:id="276" w:author="SY-China Telecom" w:date="2025-05-12T13:03:00Z">
        <w:r w:rsidR="00260FD0">
          <w:rPr>
            <w:noProof/>
          </w:rPr>
          <w:t>2</w:t>
        </w:r>
      </w:ins>
      <w:ins w:id="277" w:author="SY-China Telecom" w:date="2025-05-12T11:16:00Z">
        <w:r>
          <w:rPr>
            <w:noProof/>
          </w:rPr>
          <w:t>-1 illustrates the notification about subscribed events.</w:t>
        </w:r>
      </w:ins>
    </w:p>
    <w:p w14:paraId="3A12C346" w14:textId="24A4F7B1" w:rsidR="00AA639C" w:rsidRDefault="00AA639C" w:rsidP="00AA639C">
      <w:pPr>
        <w:pStyle w:val="TH"/>
        <w:rPr>
          <w:ins w:id="278" w:author="SY-China Telecom" w:date="2025-05-12T11:16:00Z"/>
          <w:noProof/>
        </w:rPr>
      </w:pPr>
      <w:ins w:id="279" w:author="SY-China Telecom" w:date="2025-05-12T11:16:00Z">
        <w:r>
          <w:rPr>
            <w:noProof/>
          </w:rPr>
          <w:object w:dxaOrig="9551" w:dyaOrig="3181" w14:anchorId="1F6949E1">
            <v:shape id="_x0000_i1028" type="#_x0000_t75" style="width:477.5pt;height:159pt" o:ole="">
              <v:imagedata r:id="rId13" o:title=""/>
            </v:shape>
            <o:OLEObject Type="Embed" ProgID="Visio.Drawing.11" ShapeID="_x0000_i1028" DrawAspect="Content" ObjectID="_1808570278" r:id="rId14"/>
          </w:object>
        </w:r>
      </w:ins>
    </w:p>
    <w:p w14:paraId="7CDA2E1E" w14:textId="3672F639" w:rsidR="00AA639C" w:rsidRDefault="00AA639C" w:rsidP="00AA639C">
      <w:pPr>
        <w:pStyle w:val="TF"/>
        <w:rPr>
          <w:ins w:id="280" w:author="SY-China Telecom" w:date="2025-05-12T11:16:00Z"/>
          <w:noProof/>
        </w:rPr>
      </w:pPr>
      <w:ins w:id="281" w:author="SY-China Telecom" w:date="2025-05-12T11:16:00Z">
        <w:r>
          <w:rPr>
            <w:noProof/>
          </w:rPr>
          <w:t>Figure </w:t>
        </w:r>
      </w:ins>
      <w:ins w:id="282" w:author="SY-China Telecom" w:date="2025-05-12T11:17:00Z">
        <w:r>
          <w:rPr>
            <w:noProof/>
          </w:rPr>
          <w:t>5.2.2.4.</w:t>
        </w:r>
      </w:ins>
      <w:ins w:id="283" w:author="SY-China Telecom" w:date="2025-05-12T13:03:00Z">
        <w:r w:rsidR="00260FD0">
          <w:rPr>
            <w:noProof/>
          </w:rPr>
          <w:t>2</w:t>
        </w:r>
      </w:ins>
      <w:ins w:id="284" w:author="SY-China Telecom" w:date="2025-05-12T11:16:00Z">
        <w:r>
          <w:rPr>
            <w:noProof/>
          </w:rPr>
          <w:t>-1: Notification about subscribed events</w:t>
        </w:r>
      </w:ins>
    </w:p>
    <w:p w14:paraId="4625642C" w14:textId="44D4B23E" w:rsidR="00AA639C" w:rsidRDefault="00AA639C" w:rsidP="00AA639C">
      <w:pPr>
        <w:rPr>
          <w:ins w:id="285" w:author="SY-China Telecom" w:date="2025-05-12T11:17:00Z"/>
          <w:noProof/>
        </w:rPr>
      </w:pPr>
      <w:ins w:id="286" w:author="SY-China Telecom" w:date="2025-05-12T11:17:00Z">
        <w:r>
          <w:rPr>
            <w:noProof/>
          </w:rPr>
          <w:t xml:space="preserve">If the EIF observes </w:t>
        </w:r>
      </w:ins>
      <w:ins w:id="287" w:author="SY-China Telecom" w:date="2025-05-12T11:18:00Z">
        <w:r>
          <w:rPr>
            <w:noProof/>
            <w:lang w:eastAsia="zh-CN"/>
          </w:rPr>
          <w:t>energy consumption information</w:t>
        </w:r>
      </w:ins>
      <w:ins w:id="288" w:author="SY-China Telecom" w:date="2025-05-12T11:17:00Z">
        <w:r>
          <w:rPr>
            <w:noProof/>
            <w:lang w:eastAsia="zh-CN"/>
          </w:rPr>
          <w:t xml:space="preserve"> related event(s) for which an NF service consumer has subscribed, the </w:t>
        </w:r>
      </w:ins>
      <w:ins w:id="289" w:author="SY-China Telecom" w:date="2025-05-12T11:20:00Z">
        <w:r>
          <w:rPr>
            <w:noProof/>
            <w:lang w:eastAsia="zh-CN"/>
          </w:rPr>
          <w:t>EIF</w:t>
        </w:r>
      </w:ins>
      <w:ins w:id="290" w:author="SY-China Telecom" w:date="2025-05-12T11:17:00Z">
        <w:r>
          <w:rPr>
            <w:noProof/>
            <w:lang w:eastAsia="zh-CN"/>
          </w:rPr>
          <w:t xml:space="preserve"> </w:t>
        </w:r>
        <w:r>
          <w:rPr>
            <w:noProof/>
          </w:rPr>
          <w:t xml:space="preserve">shall send an HTTP POST request </w:t>
        </w:r>
        <w:r>
          <w:t>as shown in figure </w:t>
        </w:r>
      </w:ins>
      <w:ins w:id="291" w:author="SY-China Telecom" w:date="2025-05-12T11:20:00Z">
        <w:r>
          <w:t>5.2.2.4.</w:t>
        </w:r>
      </w:ins>
      <w:ins w:id="292" w:author="SY-China Telecom" w:date="2025-05-12T13:03:00Z">
        <w:r w:rsidR="00260FD0">
          <w:t>2</w:t>
        </w:r>
      </w:ins>
      <w:ins w:id="293" w:author="SY-China Telecom" w:date="2025-05-12T11:17:00Z">
        <w:r>
          <w:t>-1, step 1,</w:t>
        </w:r>
        <w:r>
          <w:rPr>
            <w:noProof/>
          </w:rPr>
          <w:t xml:space="preserve"> with the "{</w:t>
        </w:r>
        <w:r w:rsidRPr="006B42F3">
          <w:rPr>
            <w:noProof/>
            <w:highlight w:val="yellow"/>
          </w:rPr>
          <w:t>notifUri</w:t>
        </w:r>
        <w:r>
          <w:rPr>
            <w:noProof/>
          </w:rPr>
          <w:t>}" as request URI containing the value previously provided by the NF service consumer within the corresponding subscription</w:t>
        </w:r>
      </w:ins>
      <w:ins w:id="294" w:author="SY-China Telecom" w:date="2025-05-12T11:21:00Z">
        <w:r>
          <w:rPr>
            <w:noProof/>
          </w:rPr>
          <w:t xml:space="preserve"> and </w:t>
        </w:r>
        <w:r w:rsidRPr="00AA639C">
          <w:rPr>
            <w:noProof/>
            <w:highlight w:val="yellow"/>
          </w:rPr>
          <w:t>x</w:t>
        </w:r>
      </w:ins>
      <w:ins w:id="295" w:author="SY-China Telecom" w:date="2025-05-12T11:22:00Z">
        <w:r w:rsidRPr="00AA639C">
          <w:rPr>
            <w:noProof/>
            <w:highlight w:val="yellow"/>
          </w:rPr>
          <w:t>xx</w:t>
        </w:r>
        <w:r>
          <w:rPr>
            <w:noProof/>
          </w:rPr>
          <w:t xml:space="preserve"> data structure as request body</w:t>
        </w:r>
      </w:ins>
      <w:ins w:id="296" w:author="SY-China Telecom" w:date="2025-05-12T11:17:00Z">
        <w:r>
          <w:rPr>
            <w:noProof/>
          </w:rPr>
          <w:t>.</w:t>
        </w:r>
      </w:ins>
    </w:p>
    <w:p w14:paraId="125B8027" w14:textId="625B62C3" w:rsidR="00AA639C" w:rsidRDefault="00AA639C" w:rsidP="00AA639C">
      <w:pPr>
        <w:rPr>
          <w:ins w:id="297" w:author="SY-China Telecom" w:date="2025-05-12T11:17:00Z"/>
        </w:rPr>
      </w:pPr>
      <w:ins w:id="298" w:author="SY-China Telecom" w:date="2025-05-12T11:17:00Z">
        <w:r>
          <w:t>If the NF service consumer cannot successfully fulfil the received HTTP POST request due to an internal error or an error in the HTTP POST request, the NF service consumer shall send an HTTP error response as specified in clause </w:t>
        </w:r>
      </w:ins>
      <w:ins w:id="299" w:author="SY-China Telecom" w:date="2025-05-12T11:23:00Z">
        <w:r>
          <w:t>6.1.</w:t>
        </w:r>
      </w:ins>
      <w:ins w:id="300" w:author="SY-China Telecom" w:date="2025-05-12T11:17:00Z">
        <w:r>
          <w:t>7.</w:t>
        </w:r>
      </w:ins>
    </w:p>
    <w:p w14:paraId="3914DB0A" w14:textId="1D9C83CD" w:rsidR="00C21836" w:rsidRPr="00082E16" w:rsidDel="00AA639C" w:rsidRDefault="00AA639C" w:rsidP="00AA639C">
      <w:pPr>
        <w:rPr>
          <w:del w:id="301" w:author="SY-China Telecom" w:date="2025-05-12T11:17:00Z"/>
          <w:noProof/>
        </w:rPr>
      </w:pPr>
      <w:ins w:id="302" w:author="SY-China Telecom" w:date="2025-05-12T11:17:00Z">
        <w:r>
          <w:rPr>
            <w:noProof/>
          </w:rPr>
          <w:t>Upon successful reception of the HTTP POST request with "{</w:t>
        </w:r>
        <w:r w:rsidRPr="006B42F3">
          <w:rPr>
            <w:noProof/>
            <w:highlight w:val="yellow"/>
          </w:rPr>
          <w:t>notifUri</w:t>
        </w:r>
        <w:r>
          <w:rPr>
            <w:noProof/>
          </w:rPr>
          <w:t>}" as request URI and a "</w:t>
        </w:r>
      </w:ins>
      <w:ins w:id="303" w:author="SY-China Telecom" w:date="2025-05-12T11:23:00Z">
        <w:r w:rsidRPr="00260FD0">
          <w:rPr>
            <w:noProof/>
            <w:highlight w:val="yellow"/>
          </w:rPr>
          <w:t>xxx</w:t>
        </w:r>
      </w:ins>
      <w:ins w:id="304" w:author="SY-China Telecom" w:date="2025-05-12T11:17:00Z">
        <w:r>
          <w:rPr>
            <w:noProof/>
          </w:rPr>
          <w:t xml:space="preserve">" data structure as request body, the NF service consumer shall send a "204 No Content" HTTP response, as shown in </w:t>
        </w:r>
        <w:r>
          <w:t>figure </w:t>
        </w:r>
      </w:ins>
      <w:ins w:id="305" w:author="SY-China Telecom" w:date="2025-05-12T11:23:00Z">
        <w:r>
          <w:t>5.2.2.4.</w:t>
        </w:r>
      </w:ins>
      <w:ins w:id="306" w:author="SY-China Telecom" w:date="2025-05-12T13:03:00Z">
        <w:r w:rsidR="00260FD0">
          <w:t>2</w:t>
        </w:r>
      </w:ins>
      <w:ins w:id="307" w:author="SY-China Telecom" w:date="2025-05-12T11:17:00Z">
        <w:r>
          <w:t xml:space="preserve">-1, step 2, </w:t>
        </w:r>
        <w:r>
          <w:rPr>
            <w:noProof/>
          </w:rPr>
          <w:t>for a successful processing.</w:t>
        </w:r>
      </w:ins>
      <w:bookmarkStart w:id="308" w:name="_GoBack"/>
      <w:bookmarkEnd w:id="308"/>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ECCB4" w14:textId="77777777" w:rsidR="003624CD" w:rsidRDefault="003624CD">
      <w:r>
        <w:separator/>
      </w:r>
    </w:p>
  </w:endnote>
  <w:endnote w:type="continuationSeparator" w:id="0">
    <w:p w14:paraId="3594C5AD" w14:textId="77777777" w:rsidR="003624CD" w:rsidRDefault="00362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BA74C" w14:textId="77777777" w:rsidR="003624CD" w:rsidRDefault="003624CD">
      <w:r>
        <w:separator/>
      </w:r>
    </w:p>
  </w:footnote>
  <w:footnote w:type="continuationSeparator" w:id="0">
    <w:p w14:paraId="2EB75D9D" w14:textId="77777777" w:rsidR="003624CD" w:rsidRDefault="00362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2E16"/>
    <w:rsid w:val="00086B94"/>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57986"/>
    <w:rsid w:val="00260FD0"/>
    <w:rsid w:val="00275D12"/>
    <w:rsid w:val="0027780F"/>
    <w:rsid w:val="002A36E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24CD"/>
    <w:rsid w:val="003658C8"/>
    <w:rsid w:val="00370766"/>
    <w:rsid w:val="00371954"/>
    <w:rsid w:val="00382B4A"/>
    <w:rsid w:val="00383C1A"/>
    <w:rsid w:val="00383C7B"/>
    <w:rsid w:val="0039050F"/>
    <w:rsid w:val="00394E81"/>
    <w:rsid w:val="003A59CB"/>
    <w:rsid w:val="003B0BAF"/>
    <w:rsid w:val="003B2CE5"/>
    <w:rsid w:val="003B3869"/>
    <w:rsid w:val="003B79F5"/>
    <w:rsid w:val="003E0714"/>
    <w:rsid w:val="003E29EF"/>
    <w:rsid w:val="003F6C78"/>
    <w:rsid w:val="003F6DB4"/>
    <w:rsid w:val="00401225"/>
    <w:rsid w:val="00411094"/>
    <w:rsid w:val="00413493"/>
    <w:rsid w:val="0042461A"/>
    <w:rsid w:val="00435765"/>
    <w:rsid w:val="00435799"/>
    <w:rsid w:val="00436232"/>
    <w:rsid w:val="00436BAB"/>
    <w:rsid w:val="00440825"/>
    <w:rsid w:val="00443403"/>
    <w:rsid w:val="00447F62"/>
    <w:rsid w:val="004807B9"/>
    <w:rsid w:val="00491A5C"/>
    <w:rsid w:val="00497F14"/>
    <w:rsid w:val="004A4BEC"/>
    <w:rsid w:val="004B45A4"/>
    <w:rsid w:val="004B4D83"/>
    <w:rsid w:val="004C1E90"/>
    <w:rsid w:val="004D077E"/>
    <w:rsid w:val="0050780D"/>
    <w:rsid w:val="00511527"/>
    <w:rsid w:val="0051277C"/>
    <w:rsid w:val="005275CB"/>
    <w:rsid w:val="0054453D"/>
    <w:rsid w:val="005552A9"/>
    <w:rsid w:val="005651FD"/>
    <w:rsid w:val="005900B8"/>
    <w:rsid w:val="00590E0C"/>
    <w:rsid w:val="00592829"/>
    <w:rsid w:val="0059653F"/>
    <w:rsid w:val="00597BF4"/>
    <w:rsid w:val="005A6150"/>
    <w:rsid w:val="005A634D"/>
    <w:rsid w:val="005B25F0"/>
    <w:rsid w:val="005C11F0"/>
    <w:rsid w:val="005C6876"/>
    <w:rsid w:val="005D0A08"/>
    <w:rsid w:val="005D7121"/>
    <w:rsid w:val="005E2C44"/>
    <w:rsid w:val="005E39A4"/>
    <w:rsid w:val="005F163F"/>
    <w:rsid w:val="0060287A"/>
    <w:rsid w:val="00606094"/>
    <w:rsid w:val="0061048B"/>
    <w:rsid w:val="00631EA0"/>
    <w:rsid w:val="00643317"/>
    <w:rsid w:val="00661116"/>
    <w:rsid w:val="00674314"/>
    <w:rsid w:val="0068622D"/>
    <w:rsid w:val="006B42F3"/>
    <w:rsid w:val="006B5418"/>
    <w:rsid w:val="006C5B37"/>
    <w:rsid w:val="006E21FB"/>
    <w:rsid w:val="006E292A"/>
    <w:rsid w:val="00710497"/>
    <w:rsid w:val="00712563"/>
    <w:rsid w:val="00714B2E"/>
    <w:rsid w:val="007252B2"/>
    <w:rsid w:val="00727AC1"/>
    <w:rsid w:val="0074184E"/>
    <w:rsid w:val="007434AA"/>
    <w:rsid w:val="007439B9"/>
    <w:rsid w:val="007760E6"/>
    <w:rsid w:val="007938F2"/>
    <w:rsid w:val="0079719B"/>
    <w:rsid w:val="007B4183"/>
    <w:rsid w:val="007B512A"/>
    <w:rsid w:val="007C2097"/>
    <w:rsid w:val="007C2F14"/>
    <w:rsid w:val="007C7597"/>
    <w:rsid w:val="007E6510"/>
    <w:rsid w:val="007F0625"/>
    <w:rsid w:val="00814EEC"/>
    <w:rsid w:val="008275AA"/>
    <w:rsid w:val="008302F3"/>
    <w:rsid w:val="00846A7B"/>
    <w:rsid w:val="00852011"/>
    <w:rsid w:val="00856A30"/>
    <w:rsid w:val="008672D3"/>
    <w:rsid w:val="00870EE7"/>
    <w:rsid w:val="00875CCA"/>
    <w:rsid w:val="00883B6F"/>
    <w:rsid w:val="008902BC"/>
    <w:rsid w:val="00897B6A"/>
    <w:rsid w:val="008A0451"/>
    <w:rsid w:val="008A3B86"/>
    <w:rsid w:val="008A5E86"/>
    <w:rsid w:val="008A5F08"/>
    <w:rsid w:val="008B72B0"/>
    <w:rsid w:val="008D357F"/>
    <w:rsid w:val="008E1D05"/>
    <w:rsid w:val="008E4502"/>
    <w:rsid w:val="008E4659"/>
    <w:rsid w:val="008E7FB6"/>
    <w:rsid w:val="008F686C"/>
    <w:rsid w:val="00912B6D"/>
    <w:rsid w:val="009156D1"/>
    <w:rsid w:val="00915A10"/>
    <w:rsid w:val="00917C15"/>
    <w:rsid w:val="00920903"/>
    <w:rsid w:val="0093578B"/>
    <w:rsid w:val="00935A70"/>
    <w:rsid w:val="00943DC1"/>
    <w:rsid w:val="00945CB4"/>
    <w:rsid w:val="009629FD"/>
    <w:rsid w:val="00963D50"/>
    <w:rsid w:val="00967BFF"/>
    <w:rsid w:val="0098630B"/>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A639C"/>
    <w:rsid w:val="00AC28D2"/>
    <w:rsid w:val="00AD26CD"/>
    <w:rsid w:val="00AD7C25"/>
    <w:rsid w:val="00AE4D95"/>
    <w:rsid w:val="00AF16FA"/>
    <w:rsid w:val="00AF6B24"/>
    <w:rsid w:val="00B03597"/>
    <w:rsid w:val="00B076C6"/>
    <w:rsid w:val="00B07772"/>
    <w:rsid w:val="00B15E85"/>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3112"/>
    <w:rsid w:val="00C713E0"/>
    <w:rsid w:val="00C83E4E"/>
    <w:rsid w:val="00C84595"/>
    <w:rsid w:val="00C85AD4"/>
    <w:rsid w:val="00C95985"/>
    <w:rsid w:val="00C95ED9"/>
    <w:rsid w:val="00C96EAE"/>
    <w:rsid w:val="00C9780B"/>
    <w:rsid w:val="00CA2EA4"/>
    <w:rsid w:val="00CA7D10"/>
    <w:rsid w:val="00CB1493"/>
    <w:rsid w:val="00CC30BB"/>
    <w:rsid w:val="00CC5026"/>
    <w:rsid w:val="00CD1581"/>
    <w:rsid w:val="00CD2478"/>
    <w:rsid w:val="00CD541D"/>
    <w:rsid w:val="00CE22D1"/>
    <w:rsid w:val="00CE4346"/>
    <w:rsid w:val="00CF0EE8"/>
    <w:rsid w:val="00CF39F5"/>
    <w:rsid w:val="00D11584"/>
    <w:rsid w:val="00D12FF1"/>
    <w:rsid w:val="00D22F2B"/>
    <w:rsid w:val="00D51C49"/>
    <w:rsid w:val="00D53BE5"/>
    <w:rsid w:val="00D641A9"/>
    <w:rsid w:val="00D84BAE"/>
    <w:rsid w:val="00D908E8"/>
    <w:rsid w:val="00D9781E"/>
    <w:rsid w:val="00DB72BB"/>
    <w:rsid w:val="00DC2EEA"/>
    <w:rsid w:val="00DD7C38"/>
    <w:rsid w:val="00E015DE"/>
    <w:rsid w:val="00E01CF1"/>
    <w:rsid w:val="00E1211C"/>
    <w:rsid w:val="00E159F8"/>
    <w:rsid w:val="00E16279"/>
    <w:rsid w:val="00E23A56"/>
    <w:rsid w:val="00E24619"/>
    <w:rsid w:val="00E4306D"/>
    <w:rsid w:val="00E635EC"/>
    <w:rsid w:val="00E65E8A"/>
    <w:rsid w:val="00E90A16"/>
    <w:rsid w:val="00E924C6"/>
    <w:rsid w:val="00E9497F"/>
    <w:rsid w:val="00EA15FE"/>
    <w:rsid w:val="00EA76BB"/>
    <w:rsid w:val="00EB3FE7"/>
    <w:rsid w:val="00EC11EB"/>
    <w:rsid w:val="00EC364A"/>
    <w:rsid w:val="00EC5431"/>
    <w:rsid w:val="00ED3D47"/>
    <w:rsid w:val="00EE6A83"/>
    <w:rsid w:val="00EE7D7C"/>
    <w:rsid w:val="00EE7FCF"/>
    <w:rsid w:val="00EF44FB"/>
    <w:rsid w:val="00F022B3"/>
    <w:rsid w:val="00F02E5B"/>
    <w:rsid w:val="00F10425"/>
    <w:rsid w:val="00F125A7"/>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35C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082E1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98630B"/>
    <w:rPr>
      <w:rFonts w:ascii="Times New Roman" w:hAnsi="Times New Roman"/>
      <w:lang w:eastAsia="en-US"/>
    </w:rPr>
  </w:style>
  <w:style w:type="character" w:customStyle="1" w:styleId="TFChar">
    <w:name w:val="TF Char"/>
    <w:link w:val="TF"/>
    <w:qFormat/>
    <w:rsid w:val="0098630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91872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1764596">
      <w:bodyDiv w:val="1"/>
      <w:marLeft w:val="0"/>
      <w:marRight w:val="0"/>
      <w:marTop w:val="0"/>
      <w:marBottom w:val="0"/>
      <w:divBdr>
        <w:top w:val="none" w:sz="0" w:space="0" w:color="auto"/>
        <w:left w:val="none" w:sz="0" w:space="0" w:color="auto"/>
        <w:bottom w:val="none" w:sz="0" w:space="0" w:color="auto"/>
        <w:right w:val="none" w:sz="0" w:space="0" w:color="auto"/>
      </w:divBdr>
    </w:div>
    <w:div w:id="9826632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8780631">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16647469">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311</TotalTime>
  <Pages>7</Pages>
  <Words>1595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SY-China Telecom</cp:lastModifiedBy>
  <cp:revision>26</cp:revision>
  <cp:lastPrinted>1900-01-01T00:00:00Z</cp:lastPrinted>
  <dcterms:created xsi:type="dcterms:W3CDTF">2025-04-29T08:32:00Z</dcterms:created>
  <dcterms:modified xsi:type="dcterms:W3CDTF">2025-05-12T07:41:00Z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